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0746D7" w:rsidRDefault="00B36A06" w:rsidP="000427F7">
      <w:pPr>
        <w:tabs>
          <w:tab w:val="center" w:pos="4536"/>
          <w:tab w:val="right" w:pos="9072"/>
        </w:tabs>
        <w:rPr>
          <w:rFonts w:ascii="Arial" w:eastAsiaTheme="minorEastAsia" w:hAnsi="Arial" w:cs="Arial"/>
          <w:b/>
          <w:bCs/>
          <w:sz w:val="28"/>
          <w:szCs w:val="24"/>
          <w:lang w:eastAsia="zh-CN"/>
        </w:rPr>
      </w:pPr>
      <w:r w:rsidRPr="00B36A06">
        <w:rPr>
          <w:rFonts w:ascii="Arial" w:eastAsia="Batang" w:hAnsi="Arial" w:cs="Arial"/>
          <w:b/>
          <w:bCs/>
          <w:sz w:val="28"/>
          <w:szCs w:val="24"/>
          <w:lang w:eastAsia="en-US"/>
        </w:rPr>
        <w:t>3GPP TSG RAN WG1 #10</w:t>
      </w:r>
      <w:r w:rsidR="00B32E63">
        <w:rPr>
          <w:rFonts w:ascii="Arial" w:eastAsiaTheme="minorEastAsia" w:hAnsi="Arial" w:cs="Arial" w:hint="eastAsia"/>
          <w:b/>
          <w:bCs/>
          <w:sz w:val="28"/>
          <w:szCs w:val="24"/>
          <w:lang w:eastAsia="zh-CN"/>
        </w:rPr>
        <w:t>8</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C76F41" w:rsidRPr="00C76F41">
        <w:t xml:space="preserve"> </w:t>
      </w:r>
      <w:r w:rsidR="004C039B" w:rsidRPr="004C039B">
        <w:rPr>
          <w:rFonts w:ascii="Arial" w:eastAsiaTheme="minorEastAsia" w:hAnsi="Arial" w:cs="Arial"/>
          <w:b/>
          <w:bCs/>
          <w:sz w:val="28"/>
          <w:szCs w:val="24"/>
          <w:lang w:eastAsia="zh-CN"/>
        </w:rPr>
        <w:t>R1-2201862</w:t>
      </w:r>
    </w:p>
    <w:p w:rsidR="0083570C" w:rsidRPr="00B32E63" w:rsidRDefault="000E73FA" w:rsidP="008C0AD0">
      <w:pPr>
        <w:tabs>
          <w:tab w:val="center" w:pos="4536"/>
          <w:tab w:val="right" w:pos="9072"/>
        </w:tabs>
        <w:rPr>
          <w:rFonts w:eastAsiaTheme="minorEastAsia"/>
          <w:b/>
          <w:bCs/>
          <w:sz w:val="24"/>
          <w:szCs w:val="24"/>
          <w:lang w:eastAsia="zh-CN"/>
        </w:rPr>
      </w:pPr>
      <w:r w:rsidRPr="000E73FA">
        <w:rPr>
          <w:rFonts w:ascii="Arial" w:eastAsia="Batang" w:hAnsi="Arial" w:cs="Arial"/>
          <w:b/>
          <w:bCs/>
          <w:sz w:val="28"/>
          <w:szCs w:val="24"/>
          <w:lang w:eastAsia="en-US"/>
        </w:rPr>
        <w:t xml:space="preserve">e-Meeting, </w:t>
      </w:r>
      <w:r w:rsidR="00840431">
        <w:rPr>
          <w:rFonts w:ascii="Arial" w:eastAsia="MS Mincho" w:hAnsi="Arial" w:cs="Arial"/>
          <w:b/>
          <w:bCs/>
          <w:sz w:val="28"/>
        </w:rPr>
        <w:t>February 21</w:t>
      </w:r>
      <w:r w:rsidR="00840431">
        <w:rPr>
          <w:rFonts w:ascii="Arial" w:eastAsia="MS Mincho" w:hAnsi="Arial" w:cs="Arial"/>
          <w:b/>
          <w:bCs/>
          <w:sz w:val="28"/>
          <w:vertAlign w:val="superscript"/>
        </w:rPr>
        <w:t>st</w:t>
      </w:r>
      <w:r w:rsidR="00840431">
        <w:rPr>
          <w:rFonts w:ascii="Arial" w:eastAsia="MS Mincho" w:hAnsi="Arial" w:cs="Arial"/>
          <w:b/>
          <w:bCs/>
          <w:sz w:val="28"/>
        </w:rPr>
        <w:t xml:space="preserve"> – March 3</w:t>
      </w:r>
      <w:r w:rsidR="00840431">
        <w:rPr>
          <w:rFonts w:ascii="Arial" w:eastAsia="MS Mincho" w:hAnsi="Arial" w:cs="Arial"/>
          <w:b/>
          <w:bCs/>
          <w:sz w:val="28"/>
          <w:vertAlign w:val="superscript"/>
        </w:rPr>
        <w:t>rd</w:t>
      </w:r>
      <w:r w:rsidR="009A70E7" w:rsidRPr="009A70E7">
        <w:rPr>
          <w:rFonts w:ascii="Arial" w:eastAsia="MS Mincho" w:hAnsi="Arial" w:cs="Arial"/>
          <w:b/>
          <w:bCs/>
          <w:sz w:val="28"/>
          <w:szCs w:val="24"/>
        </w:rPr>
        <w:t>, 202</w:t>
      </w:r>
      <w:r w:rsidR="00B32E63">
        <w:rPr>
          <w:rFonts w:ascii="Arial" w:eastAsiaTheme="minorEastAsia" w:hAnsi="Arial" w:cs="Arial" w:hint="eastAsia"/>
          <w:b/>
          <w:bCs/>
          <w:sz w:val="28"/>
          <w:szCs w:val="24"/>
          <w:lang w:eastAsia="zh-CN"/>
        </w:rPr>
        <w:t>2</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292048" w:rsidRPr="00292048">
        <w:rPr>
          <w:rFonts w:ascii="Times New Roman" w:hAnsi="Times New Roman"/>
          <w:sz w:val="24"/>
          <w:szCs w:val="24"/>
          <w:lang w:val="en-US"/>
        </w:rPr>
        <w:t>Remaining issues o</w:t>
      </w:r>
      <w:r w:rsidR="004C039B">
        <w:rPr>
          <w:rFonts w:ascii="Times New Roman" w:hAnsi="Times New Roman"/>
          <w:sz w:val="24"/>
          <w:szCs w:val="24"/>
          <w:lang w:val="en-US"/>
        </w:rPr>
        <w:t>f</w:t>
      </w:r>
      <w:r w:rsidR="00D62976" w:rsidRPr="003E2838">
        <w:rPr>
          <w:rFonts w:ascii="Times New Roman" w:hAnsi="Times New Roman"/>
          <w:sz w:val="24"/>
          <w:szCs w:val="24"/>
          <w:lang w:val="en-US"/>
        </w:rPr>
        <w:t xml:space="preserve"> </w:t>
      </w:r>
      <w:r w:rsidR="003E2838" w:rsidRPr="003E2838">
        <w:rPr>
          <w:rFonts w:ascii="Times New Roman" w:hAnsi="Times New Roman"/>
          <w:sz w:val="24"/>
          <w:szCs w:val="24"/>
          <w:lang w:val="en-US"/>
        </w:rPr>
        <w:t>collision handling of HD-FDD operation</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CD6241">
        <w:rPr>
          <w:rFonts w:ascii="Times New Roman" w:hAnsi="Times New Roman" w:hint="eastAsia"/>
          <w:sz w:val="24"/>
          <w:szCs w:val="24"/>
          <w:lang w:eastAsia="zh-CN"/>
        </w:rPr>
        <w:t>.2</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9E6602" w:rsidRPr="00B46535" w:rsidRDefault="003F3F52" w:rsidP="004A1727">
      <w:pPr>
        <w:spacing w:after="120"/>
        <w:rPr>
          <w:sz w:val="21"/>
          <w:szCs w:val="21"/>
          <w:lang w:eastAsia="zh-CN"/>
        </w:rPr>
      </w:pPr>
      <w:r w:rsidRPr="00B46535">
        <w:rPr>
          <w:sz w:val="21"/>
          <w:szCs w:val="21"/>
        </w:rPr>
        <w:t xml:space="preserve">In </w:t>
      </w:r>
      <w:r w:rsidRPr="00B46535">
        <w:rPr>
          <w:rFonts w:eastAsia="Yu Mincho"/>
          <w:bCs/>
          <w:iCs/>
          <w:sz w:val="21"/>
          <w:szCs w:val="21"/>
        </w:rPr>
        <w:t>RAN1#10</w:t>
      </w:r>
      <w:r w:rsidR="00B46A6D">
        <w:rPr>
          <w:rFonts w:eastAsiaTheme="minorEastAsia"/>
          <w:bCs/>
          <w:iCs/>
          <w:sz w:val="21"/>
          <w:szCs w:val="21"/>
          <w:lang w:eastAsia="zh-CN"/>
        </w:rPr>
        <w:t>7</w:t>
      </w:r>
      <w:r w:rsidRPr="00B46535">
        <w:rPr>
          <w:rFonts w:eastAsia="Yu Mincho"/>
          <w:bCs/>
          <w:iCs/>
          <w:sz w:val="21"/>
          <w:szCs w:val="21"/>
        </w:rPr>
        <w:t>-e</w:t>
      </w:r>
      <w:r w:rsidRPr="00B46535">
        <w:rPr>
          <w:sz w:val="21"/>
          <w:szCs w:val="21"/>
        </w:rPr>
        <w:t xml:space="preserve"> meeting, the following agreements we</w:t>
      </w:r>
      <w:r w:rsidRPr="00B46535">
        <w:rPr>
          <w:sz w:val="21"/>
          <w:szCs w:val="21"/>
          <w:lang w:val="en-US" w:eastAsia="zh-CN"/>
        </w:rPr>
        <w:t xml:space="preserve">re made </w:t>
      </w:r>
      <w:proofErr w:type="spellStart"/>
      <w:r w:rsidRPr="00B46535">
        <w:rPr>
          <w:sz w:val="21"/>
          <w:szCs w:val="21"/>
          <w:lang w:val="en-US" w:eastAsia="zh-CN"/>
        </w:rPr>
        <w:t>regardin</w:t>
      </w:r>
      <w:proofErr w:type="spellEnd"/>
      <w:r w:rsidRPr="00B46535">
        <w:rPr>
          <w:sz w:val="21"/>
          <w:szCs w:val="21"/>
        </w:rPr>
        <w:t xml:space="preserve">g the </w:t>
      </w:r>
      <w:r w:rsidR="000C680F" w:rsidRPr="00B46535">
        <w:rPr>
          <w:sz w:val="21"/>
          <w:szCs w:val="21"/>
        </w:rPr>
        <w:t>HD-FDD operation</w:t>
      </w:r>
      <w:r w:rsidRPr="00B46535">
        <w:rPr>
          <w:sz w:val="21"/>
          <w:szCs w:val="21"/>
        </w:rPr>
        <w:t xml:space="preserve"> of </w:t>
      </w:r>
      <w:r w:rsidRPr="00B46535">
        <w:rPr>
          <w:rFonts w:hint="eastAsia"/>
          <w:sz w:val="21"/>
          <w:szCs w:val="21"/>
        </w:rPr>
        <w:t>Re</w:t>
      </w:r>
      <w:proofErr w:type="spellStart"/>
      <w:r w:rsidRPr="00B46535">
        <w:rPr>
          <w:rFonts w:hint="eastAsia"/>
          <w:sz w:val="21"/>
          <w:szCs w:val="21"/>
          <w:lang w:val="en-US" w:eastAsia="zh-CN"/>
        </w:rPr>
        <w:t>dCap</w:t>
      </w:r>
      <w:proofErr w:type="spellEnd"/>
      <w:r w:rsidRPr="00B46535">
        <w:rPr>
          <w:sz w:val="21"/>
          <w:szCs w:val="21"/>
          <w:lang w:val="en-US" w:eastAsia="zh-CN"/>
        </w:rPr>
        <w:t xml:space="preserve"> </w:t>
      </w:r>
      <w:r w:rsidRPr="00B46535">
        <w:rPr>
          <w:sz w:val="21"/>
          <w:szCs w:val="21"/>
        </w:rPr>
        <w:t xml:space="preserve">UEs </w:t>
      </w:r>
      <w:fldSimple w:instr=" REF _Ref53752519 \r \h  \* MERGEFORMAT ">
        <w:r w:rsidRPr="00B46535">
          <w:rPr>
            <w:sz w:val="21"/>
            <w:szCs w:val="21"/>
          </w:rPr>
          <w:t>[1]</w:t>
        </w:r>
      </w:fldSimple>
      <w:r w:rsidRPr="00B46535">
        <w:rPr>
          <w:sz w:val="21"/>
          <w:szCs w:val="21"/>
        </w:rPr>
        <w:t xml:space="preserve">. </w:t>
      </w:r>
    </w:p>
    <w:p w:rsidR="00B46A6D" w:rsidRPr="00B46A6D" w:rsidRDefault="00B46A6D" w:rsidP="00B46A6D">
      <w:pPr>
        <w:spacing w:before="0" w:after="0" w:line="252" w:lineRule="atLeast"/>
        <w:outlineLvl w:val="0"/>
        <w:rPr>
          <w:rFonts w:eastAsia="MS PGothic"/>
          <w:b/>
          <w:bCs/>
          <w:color w:val="000000"/>
          <w:sz w:val="21"/>
          <w:highlight w:val="green"/>
          <w:lang w:val="en-US" w:eastAsia="zh-CN"/>
        </w:rPr>
      </w:pPr>
      <w:r w:rsidRPr="00B46A6D">
        <w:rPr>
          <w:rFonts w:eastAsia="MS PGothic"/>
          <w:b/>
          <w:bCs/>
          <w:color w:val="000000"/>
          <w:sz w:val="21"/>
          <w:highlight w:val="green"/>
          <w:lang w:val="en-US" w:eastAsia="zh-CN"/>
        </w:rPr>
        <w:t>Agreement</w:t>
      </w:r>
    </w:p>
    <w:p w:rsidR="00B46A6D" w:rsidRPr="00B46A6D" w:rsidRDefault="00B46A6D" w:rsidP="00B46A6D">
      <w:pPr>
        <w:numPr>
          <w:ilvl w:val="0"/>
          <w:numId w:val="22"/>
        </w:numPr>
        <w:spacing w:before="0" w:after="0" w:line="252" w:lineRule="atLeast"/>
        <w:rPr>
          <w:rFonts w:eastAsia="MS PGothic"/>
          <w:color w:val="000000"/>
          <w:sz w:val="21"/>
          <w:lang w:val="en-US" w:eastAsia="zh-CN"/>
        </w:rPr>
      </w:pPr>
      <w:r w:rsidRPr="00B46A6D">
        <w:rPr>
          <w:rFonts w:eastAsia="MS PGothic"/>
          <w:color w:val="000000"/>
          <w:sz w:val="21"/>
          <w:lang w:val="en-US" w:eastAsia="zh-CN"/>
        </w:rPr>
        <w:t>For Case 5 of dynamically scheduled UL transmission vs. SSB, support Option 2 at least for dynamically scheduled UL transmission other than Msg3 (re)transmission and PUCCH for Msg4</w:t>
      </w:r>
    </w:p>
    <w:p w:rsidR="00B46A6D" w:rsidRPr="00B46A6D" w:rsidRDefault="00B46A6D" w:rsidP="00B46A6D">
      <w:pPr>
        <w:numPr>
          <w:ilvl w:val="1"/>
          <w:numId w:val="22"/>
        </w:numPr>
        <w:spacing w:before="0" w:after="0" w:line="252" w:lineRule="atLeast"/>
        <w:ind w:left="1134" w:hanging="425"/>
        <w:rPr>
          <w:rFonts w:eastAsia="MS PGothic"/>
          <w:color w:val="000000"/>
          <w:sz w:val="21"/>
          <w:lang w:val="en-US" w:eastAsia="zh-CN"/>
        </w:rPr>
      </w:pPr>
      <w:r w:rsidRPr="00B46A6D">
        <w:rPr>
          <w:rFonts w:eastAsia="MS PGothic"/>
          <w:color w:val="000000"/>
          <w:sz w:val="21"/>
          <w:lang w:val="en-US" w:eastAsia="zh-CN"/>
        </w:rPr>
        <w:t>Option 2: Reuse the existing collision handling principles of Rel-15/16 for NR TDD that SSB is prioritized over dynamically scheduled UL transmission</w:t>
      </w:r>
    </w:p>
    <w:p w:rsidR="00B46A6D" w:rsidRPr="00B46A6D" w:rsidRDefault="00B46A6D" w:rsidP="00B46A6D">
      <w:pPr>
        <w:spacing w:before="0" w:after="0" w:line="252" w:lineRule="atLeast"/>
        <w:rPr>
          <w:rFonts w:eastAsia="MS PGothic"/>
          <w:b/>
          <w:bCs/>
          <w:color w:val="000000"/>
          <w:sz w:val="21"/>
          <w:highlight w:val="green"/>
          <w:lang w:val="en-US" w:eastAsia="zh-CN"/>
        </w:rPr>
      </w:pPr>
    </w:p>
    <w:p w:rsidR="00B46A6D" w:rsidRPr="00B46A6D" w:rsidRDefault="00B46A6D" w:rsidP="00B46A6D">
      <w:pPr>
        <w:spacing w:before="0" w:after="0" w:line="252" w:lineRule="atLeast"/>
        <w:outlineLvl w:val="0"/>
        <w:rPr>
          <w:rFonts w:eastAsia="MS PGothic"/>
          <w:b/>
          <w:bCs/>
          <w:color w:val="000000"/>
          <w:sz w:val="21"/>
          <w:highlight w:val="green"/>
          <w:lang w:val="en-US" w:eastAsia="zh-CN"/>
        </w:rPr>
      </w:pPr>
      <w:r w:rsidRPr="00B46A6D">
        <w:rPr>
          <w:rFonts w:eastAsia="MS PGothic"/>
          <w:b/>
          <w:bCs/>
          <w:color w:val="000000"/>
          <w:sz w:val="21"/>
          <w:highlight w:val="green"/>
          <w:lang w:val="en-US" w:eastAsia="zh-CN"/>
        </w:rPr>
        <w:t>Agreement</w:t>
      </w:r>
    </w:p>
    <w:p w:rsidR="00B46A6D" w:rsidRPr="00B46A6D" w:rsidRDefault="00B46A6D" w:rsidP="00B46A6D">
      <w:pPr>
        <w:numPr>
          <w:ilvl w:val="0"/>
          <w:numId w:val="22"/>
        </w:numPr>
        <w:spacing w:before="0" w:after="0" w:line="252" w:lineRule="atLeast"/>
        <w:rPr>
          <w:rFonts w:eastAsia="MS PGothic"/>
          <w:color w:val="000000"/>
          <w:sz w:val="21"/>
          <w:lang w:val="en-US" w:eastAsia="zh-CN"/>
        </w:rPr>
      </w:pPr>
      <w:r w:rsidRPr="00B46A6D">
        <w:rPr>
          <w:rFonts w:eastAsia="MS PGothic"/>
          <w:color w:val="000000"/>
          <w:sz w:val="21"/>
          <w:lang w:val="en-US" w:eastAsia="zh-CN"/>
        </w:rPr>
        <w:t xml:space="preserve">For </w:t>
      </w:r>
      <w:proofErr w:type="spellStart"/>
      <w:r w:rsidRPr="00B46A6D">
        <w:rPr>
          <w:rFonts w:eastAsia="MS PGothic"/>
          <w:color w:val="000000"/>
          <w:sz w:val="21"/>
          <w:lang w:val="en-US" w:eastAsia="zh-CN"/>
        </w:rPr>
        <w:t>MsgA</w:t>
      </w:r>
      <w:proofErr w:type="spellEnd"/>
      <w:r w:rsidRPr="00B46A6D">
        <w:rPr>
          <w:rFonts w:eastAsia="MS PGothic"/>
          <w:color w:val="000000"/>
          <w:sz w:val="21"/>
          <w:lang w:val="en-US" w:eastAsia="zh-CN"/>
        </w:rPr>
        <w:t xml:space="preserve"> PUSCH occasion overlapping with dynamic or semi-static DL reception, leave it to UE implementation to prioritize the DL reception or </w:t>
      </w:r>
      <w:proofErr w:type="spellStart"/>
      <w:r w:rsidRPr="00B46A6D">
        <w:rPr>
          <w:rFonts w:eastAsia="MS PGothic"/>
          <w:color w:val="000000"/>
          <w:sz w:val="21"/>
          <w:lang w:val="en-US" w:eastAsia="zh-CN"/>
        </w:rPr>
        <w:t>MsgA</w:t>
      </w:r>
      <w:proofErr w:type="spellEnd"/>
      <w:r w:rsidRPr="00B46A6D">
        <w:rPr>
          <w:rFonts w:eastAsia="MS PGothic"/>
          <w:color w:val="000000"/>
          <w:sz w:val="21"/>
          <w:lang w:val="en-US" w:eastAsia="zh-CN"/>
        </w:rPr>
        <w:t xml:space="preserve"> PUSCH transmission</w:t>
      </w:r>
    </w:p>
    <w:p w:rsidR="00B46A6D" w:rsidRPr="00B46A6D" w:rsidRDefault="00B46A6D" w:rsidP="00B46A6D">
      <w:pPr>
        <w:spacing w:before="0" w:after="0" w:line="252" w:lineRule="atLeast"/>
        <w:rPr>
          <w:rFonts w:eastAsia="MS PGothic"/>
          <w:b/>
          <w:bCs/>
          <w:color w:val="000000"/>
          <w:sz w:val="21"/>
          <w:highlight w:val="green"/>
          <w:lang w:val="en-US" w:eastAsia="zh-CN"/>
        </w:rPr>
      </w:pPr>
    </w:p>
    <w:p w:rsidR="00B46A6D" w:rsidRPr="00B46A6D" w:rsidRDefault="00B46A6D" w:rsidP="00B46A6D">
      <w:pPr>
        <w:spacing w:before="0" w:after="0" w:line="252" w:lineRule="atLeast"/>
        <w:outlineLvl w:val="0"/>
        <w:rPr>
          <w:rFonts w:eastAsia="MS PGothic"/>
          <w:b/>
          <w:bCs/>
          <w:color w:val="000000"/>
          <w:sz w:val="21"/>
          <w:highlight w:val="green"/>
          <w:lang w:val="en-US" w:eastAsia="zh-CN"/>
        </w:rPr>
      </w:pPr>
      <w:r w:rsidRPr="00B46A6D">
        <w:rPr>
          <w:rFonts w:eastAsia="MS PGothic"/>
          <w:b/>
          <w:bCs/>
          <w:color w:val="000000"/>
          <w:sz w:val="21"/>
          <w:highlight w:val="green"/>
          <w:lang w:val="en-US" w:eastAsia="zh-CN"/>
        </w:rPr>
        <w:t>Agreement</w:t>
      </w:r>
    </w:p>
    <w:p w:rsidR="00B46A6D" w:rsidRPr="00B46A6D" w:rsidRDefault="00B46A6D" w:rsidP="00B46A6D">
      <w:pPr>
        <w:numPr>
          <w:ilvl w:val="0"/>
          <w:numId w:val="22"/>
        </w:numPr>
        <w:spacing w:before="0" w:after="0" w:line="252" w:lineRule="atLeast"/>
        <w:rPr>
          <w:rFonts w:eastAsia="MS PGothic"/>
          <w:color w:val="000000"/>
          <w:sz w:val="21"/>
          <w:lang w:val="en-US" w:eastAsia="zh-CN"/>
        </w:rPr>
      </w:pPr>
      <w:r w:rsidRPr="00B46A6D">
        <w:rPr>
          <w:rFonts w:eastAsia="MS PGothic"/>
          <w:color w:val="000000"/>
          <w:sz w:val="21"/>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rsidR="00B46A6D" w:rsidRPr="00B46A6D" w:rsidRDefault="00B46A6D" w:rsidP="00B46A6D">
      <w:pPr>
        <w:spacing w:before="0" w:after="0"/>
        <w:rPr>
          <w:rFonts w:ascii="Arial" w:eastAsia="MS Gothic" w:hAnsi="Arial"/>
          <w:i/>
          <w:iCs/>
          <w:color w:val="000000"/>
          <w:sz w:val="21"/>
          <w:lang w:val="en-US"/>
        </w:rPr>
      </w:pPr>
    </w:p>
    <w:p w:rsidR="00B46A6D" w:rsidRPr="00B46A6D" w:rsidRDefault="00B46A6D" w:rsidP="00B46A6D">
      <w:pPr>
        <w:spacing w:before="0" w:after="0" w:line="252" w:lineRule="atLeast"/>
        <w:outlineLvl w:val="0"/>
        <w:rPr>
          <w:rFonts w:eastAsia="MS PGothic"/>
          <w:b/>
          <w:bCs/>
          <w:color w:val="000000"/>
          <w:sz w:val="21"/>
          <w:highlight w:val="green"/>
          <w:lang w:val="en-US" w:eastAsia="zh-CN"/>
        </w:rPr>
      </w:pPr>
      <w:bookmarkStart w:id="5" w:name="_Hlk88171850"/>
      <w:r w:rsidRPr="00B46A6D">
        <w:rPr>
          <w:rFonts w:eastAsia="MS PGothic"/>
          <w:b/>
          <w:bCs/>
          <w:color w:val="000000"/>
          <w:sz w:val="21"/>
          <w:highlight w:val="green"/>
          <w:lang w:val="en-US" w:eastAsia="zh-CN"/>
        </w:rPr>
        <w:t>Agreement</w:t>
      </w:r>
    </w:p>
    <w:p w:rsidR="00B46A6D" w:rsidRPr="00B46A6D" w:rsidRDefault="00B46A6D" w:rsidP="00B46A6D">
      <w:pPr>
        <w:shd w:val="clear" w:color="auto" w:fill="FFFFFF"/>
        <w:spacing w:before="0" w:after="0" w:line="231" w:lineRule="atLeast"/>
        <w:ind w:left="720" w:hanging="360"/>
        <w:jc w:val="both"/>
        <w:rPr>
          <w:rFonts w:eastAsia="MS PGothic"/>
          <w:color w:val="000000"/>
          <w:sz w:val="21"/>
          <w:lang w:val="en-US" w:eastAsia="zh-CN"/>
        </w:rPr>
      </w:pPr>
      <w:r w:rsidRPr="00B46A6D">
        <w:rPr>
          <w:rFonts w:ascii="Symbol" w:eastAsia="Microsoft YaHei UI" w:hAnsi="Symbol" w:cs="Calibri"/>
          <w:color w:val="000000"/>
          <w:sz w:val="21"/>
          <w:lang w:val="en-US" w:eastAsia="zh-CN"/>
        </w:rPr>
        <w:t></w:t>
      </w:r>
      <w:r w:rsidRPr="00B46A6D">
        <w:rPr>
          <w:rFonts w:eastAsia="Microsoft YaHei UI"/>
          <w:color w:val="000000"/>
          <w:sz w:val="15"/>
          <w:szCs w:val="14"/>
          <w:lang w:val="en-US" w:eastAsia="zh-CN"/>
        </w:rPr>
        <w:t>  </w:t>
      </w:r>
      <w:r w:rsidRPr="00B46A6D">
        <w:rPr>
          <w:rFonts w:eastAsia="MS PGothic"/>
          <w:color w:val="000000"/>
          <w:sz w:val="21"/>
          <w:lang w:val="en-US" w:eastAsia="zh-CN"/>
        </w:rPr>
        <w:t>    The “back-to-back” non-overlapping UL/DL without sufficient gap between cell-specific configured DL and dedicated configured UL may happen, i.e., allowed for HD-FDD UEs</w:t>
      </w:r>
    </w:p>
    <w:p w:rsidR="00B46A6D" w:rsidRPr="00B46A6D" w:rsidRDefault="00B46A6D" w:rsidP="00B46A6D">
      <w:pPr>
        <w:numPr>
          <w:ilvl w:val="1"/>
          <w:numId w:val="23"/>
        </w:numPr>
        <w:shd w:val="clear" w:color="auto" w:fill="FFFFFF"/>
        <w:spacing w:before="0" w:after="0" w:line="231" w:lineRule="atLeast"/>
        <w:jc w:val="both"/>
        <w:rPr>
          <w:rFonts w:eastAsia="MS PGothic"/>
          <w:color w:val="000000"/>
          <w:sz w:val="21"/>
          <w:lang w:val="en-US" w:eastAsia="zh-CN"/>
        </w:rPr>
      </w:pPr>
      <w:r w:rsidRPr="00B46A6D">
        <w:rPr>
          <w:rFonts w:eastAsia="MS PGothic"/>
          <w:color w:val="000000"/>
          <w:sz w:val="21"/>
          <w:lang w:val="en-US" w:eastAsia="zh-CN"/>
        </w:rPr>
        <w:t>E.g., SSB vs. CG PUSCH, PUCCH or SRS</w:t>
      </w:r>
    </w:p>
    <w:p w:rsidR="00B46A6D" w:rsidRPr="00B46A6D" w:rsidRDefault="00B46A6D" w:rsidP="00B46A6D">
      <w:pPr>
        <w:numPr>
          <w:ilvl w:val="1"/>
          <w:numId w:val="23"/>
        </w:numPr>
        <w:shd w:val="clear" w:color="auto" w:fill="FFFFFF"/>
        <w:spacing w:before="0" w:after="0" w:line="231" w:lineRule="atLeast"/>
        <w:jc w:val="both"/>
        <w:rPr>
          <w:rFonts w:eastAsia="MS PGothic"/>
          <w:color w:val="000000"/>
          <w:sz w:val="21"/>
          <w:lang w:val="en-US" w:eastAsia="zh-CN"/>
        </w:rPr>
      </w:pPr>
      <w:r w:rsidRPr="00B46A6D">
        <w:rPr>
          <w:rFonts w:eastAsia="MS PGothic"/>
          <w:color w:val="000000"/>
          <w:sz w:val="21"/>
          <w:lang w:val="en-US" w:eastAsia="zh-CN"/>
        </w:rPr>
        <w:t>Configured UL transmission is cancelled (as in the overlapping case)</w:t>
      </w:r>
    </w:p>
    <w:p w:rsidR="00B46A6D" w:rsidRPr="00B46A6D" w:rsidRDefault="00B46A6D" w:rsidP="00B46A6D">
      <w:pPr>
        <w:numPr>
          <w:ilvl w:val="0"/>
          <w:numId w:val="24"/>
        </w:numPr>
        <w:shd w:val="clear" w:color="auto" w:fill="FFFFFF"/>
        <w:spacing w:before="0" w:after="0" w:line="231" w:lineRule="atLeast"/>
        <w:jc w:val="both"/>
        <w:rPr>
          <w:rFonts w:eastAsia="MS PGothic"/>
          <w:color w:val="000000"/>
          <w:sz w:val="21"/>
          <w:lang w:val="en-US" w:eastAsia="zh-CN"/>
        </w:rPr>
      </w:pPr>
      <w:r w:rsidRPr="00B46A6D">
        <w:rPr>
          <w:rFonts w:eastAsia="MS PGothic"/>
          <w:color w:val="000000"/>
          <w:sz w:val="21"/>
          <w:lang w:val="en-US" w:eastAsia="zh-CN"/>
        </w:rPr>
        <w:t>The “back-to-back” non-overlapping UL/DL without sufficient gap between dedicated configured DL and cell-specific configured UL may happen, i.e., allowed for HD-FDD UEs</w:t>
      </w:r>
    </w:p>
    <w:p w:rsidR="00B46A6D" w:rsidRPr="00B46A6D" w:rsidRDefault="00B46A6D" w:rsidP="00B46A6D">
      <w:pPr>
        <w:numPr>
          <w:ilvl w:val="1"/>
          <w:numId w:val="23"/>
        </w:numPr>
        <w:shd w:val="clear" w:color="auto" w:fill="FFFFFF"/>
        <w:spacing w:before="0" w:after="0" w:line="231" w:lineRule="atLeast"/>
        <w:jc w:val="both"/>
        <w:rPr>
          <w:rFonts w:eastAsia="MS PGothic"/>
          <w:color w:val="000000"/>
          <w:sz w:val="21"/>
          <w:lang w:val="en-US" w:eastAsia="zh-CN"/>
        </w:rPr>
      </w:pPr>
      <w:r w:rsidRPr="00B46A6D">
        <w:rPr>
          <w:rFonts w:eastAsia="MS PGothic"/>
          <w:color w:val="000000"/>
          <w:sz w:val="21"/>
          <w:lang w:val="en-US" w:eastAsia="zh-CN"/>
        </w:rPr>
        <w:t>E.g., PDCCH in USS, SPS PDSCH, CSI-RS or DL PRS vs. valid RO</w:t>
      </w:r>
    </w:p>
    <w:p w:rsidR="00B46A6D" w:rsidRPr="00B46A6D" w:rsidRDefault="00B46A6D" w:rsidP="00B46A6D">
      <w:pPr>
        <w:numPr>
          <w:ilvl w:val="1"/>
          <w:numId w:val="23"/>
        </w:numPr>
        <w:shd w:val="clear" w:color="auto" w:fill="FFFFFF"/>
        <w:spacing w:before="0" w:after="0" w:line="231" w:lineRule="atLeast"/>
        <w:jc w:val="both"/>
        <w:rPr>
          <w:rFonts w:eastAsia="MS PGothic"/>
          <w:color w:val="000000"/>
          <w:sz w:val="21"/>
          <w:lang w:val="en-US" w:eastAsia="zh-CN"/>
        </w:rPr>
      </w:pPr>
      <w:r w:rsidRPr="00B46A6D">
        <w:rPr>
          <w:rFonts w:eastAsia="MS PGothic"/>
          <w:color w:val="000000"/>
          <w:sz w:val="21"/>
          <w:lang w:val="en-US" w:eastAsia="zh-CN"/>
        </w:rPr>
        <w:t>Leave it to UE implementation to cancel either DL reception or UL transmission to ensure sufficient switching time</w:t>
      </w:r>
    </w:p>
    <w:p w:rsidR="00B46A6D" w:rsidRPr="00B46A6D" w:rsidRDefault="00B46A6D" w:rsidP="00B46A6D">
      <w:pPr>
        <w:shd w:val="clear" w:color="auto" w:fill="FFFFFF"/>
        <w:spacing w:before="0" w:after="0"/>
        <w:rPr>
          <w:rFonts w:ascii="Microsoft YaHei UI" w:eastAsia="Microsoft YaHei UI" w:hAnsi="Microsoft YaHei UI" w:cs="宋体"/>
          <w:color w:val="000000"/>
          <w:sz w:val="22"/>
          <w:szCs w:val="21"/>
          <w:lang w:val="en-US" w:eastAsia="zh-CN"/>
        </w:rPr>
      </w:pPr>
    </w:p>
    <w:bookmarkEnd w:id="5"/>
    <w:p w:rsidR="00B46A6D" w:rsidRPr="00B46A6D" w:rsidRDefault="00B46A6D" w:rsidP="00B46A6D">
      <w:pPr>
        <w:spacing w:before="0" w:after="0" w:line="252" w:lineRule="atLeast"/>
        <w:outlineLvl w:val="0"/>
        <w:rPr>
          <w:rFonts w:eastAsia="MS PGothic"/>
          <w:b/>
          <w:bCs/>
          <w:color w:val="000000"/>
          <w:sz w:val="21"/>
          <w:highlight w:val="green"/>
          <w:lang w:val="en-US" w:eastAsia="zh-CN"/>
        </w:rPr>
      </w:pPr>
      <w:r w:rsidRPr="00B46A6D">
        <w:rPr>
          <w:rFonts w:eastAsia="MS PGothic"/>
          <w:b/>
          <w:bCs/>
          <w:color w:val="000000"/>
          <w:sz w:val="21"/>
          <w:highlight w:val="green"/>
          <w:lang w:val="en-US" w:eastAsia="zh-CN"/>
        </w:rPr>
        <w:t>Agreement</w:t>
      </w:r>
    </w:p>
    <w:p w:rsidR="00CB7A6B" w:rsidRPr="00B46A6D" w:rsidRDefault="00B46A6D" w:rsidP="00B46A6D">
      <w:pPr>
        <w:shd w:val="clear" w:color="auto" w:fill="FFFFFF"/>
        <w:spacing w:before="0" w:after="0" w:line="231" w:lineRule="atLeast"/>
        <w:ind w:left="720" w:hanging="360"/>
        <w:jc w:val="both"/>
        <w:rPr>
          <w:rFonts w:eastAsia="MS PGothic"/>
          <w:color w:val="000000"/>
          <w:sz w:val="21"/>
          <w:lang w:val="en-US" w:eastAsia="zh-CN"/>
        </w:rPr>
      </w:pPr>
      <w:r w:rsidRPr="00B46A6D">
        <w:rPr>
          <w:rFonts w:ascii="Symbol" w:eastAsia="Microsoft YaHei UI" w:hAnsi="Symbol" w:cs="Calibri"/>
          <w:color w:val="000000"/>
          <w:sz w:val="21"/>
          <w:lang w:eastAsia="zh-CN"/>
        </w:rPr>
        <w:t></w:t>
      </w:r>
      <w:r w:rsidRPr="00B46A6D">
        <w:rPr>
          <w:rFonts w:eastAsia="Microsoft YaHei UI"/>
          <w:color w:val="000000"/>
          <w:sz w:val="15"/>
          <w:szCs w:val="14"/>
          <w:lang w:eastAsia="zh-CN"/>
        </w:rPr>
        <w:t>   </w:t>
      </w:r>
      <w:r w:rsidRPr="00B46A6D">
        <w:rPr>
          <w:rFonts w:eastAsia="MS PGothic"/>
          <w:color w:val="000000"/>
          <w:sz w:val="21"/>
          <w:lang w:val="en-US" w:eastAsia="zh-CN"/>
        </w:rPr>
        <w:t xml:space="preserve">   No additional UE behavior for DL/UL collision handling is specified in Rel-17 if SFI monitoring is supported for HD-FDD </w:t>
      </w:r>
      <w:proofErr w:type="spellStart"/>
      <w:r w:rsidRPr="00B46A6D">
        <w:rPr>
          <w:rFonts w:eastAsia="MS PGothic"/>
          <w:color w:val="000000"/>
          <w:sz w:val="21"/>
          <w:lang w:val="en-US" w:eastAsia="zh-CN"/>
        </w:rPr>
        <w:t>RedCap</w:t>
      </w:r>
      <w:proofErr w:type="spellEnd"/>
      <w:r w:rsidRPr="00B46A6D">
        <w:rPr>
          <w:rFonts w:eastAsia="MS PGothic"/>
          <w:color w:val="000000"/>
          <w:sz w:val="21"/>
          <w:lang w:val="en-US" w:eastAsia="zh-CN"/>
        </w:rPr>
        <w:t xml:space="preserve"> UEs.</w:t>
      </w:r>
    </w:p>
    <w:p w:rsidR="00B46A6D" w:rsidRPr="00B46A6D" w:rsidRDefault="00B46A6D" w:rsidP="00B46A6D">
      <w:pPr>
        <w:shd w:val="clear" w:color="auto" w:fill="FFFFFF"/>
        <w:spacing w:before="0" w:after="0" w:line="231" w:lineRule="atLeast"/>
        <w:ind w:left="720" w:hanging="360"/>
        <w:jc w:val="both"/>
        <w:rPr>
          <w:rFonts w:ascii="Calibri" w:eastAsia="Microsoft YaHei UI" w:hAnsi="Calibri" w:cs="Calibri"/>
          <w:color w:val="000000"/>
          <w:sz w:val="22"/>
          <w:szCs w:val="22"/>
          <w:lang w:val="en-US" w:eastAsia="zh-CN"/>
        </w:rPr>
      </w:pPr>
    </w:p>
    <w:p w:rsidR="00614746" w:rsidRPr="006D7C9A" w:rsidRDefault="00471E2D" w:rsidP="006D7C9A">
      <w:pPr>
        <w:spacing w:before="0" w:after="0" w:line="252" w:lineRule="auto"/>
        <w:contextualSpacing/>
        <w:jc w:val="both"/>
        <w:rPr>
          <w:rFonts w:eastAsia="Times New Roman"/>
          <w:sz w:val="22"/>
          <w:szCs w:val="21"/>
          <w:lang w:val="en-US" w:eastAsia="en-US"/>
        </w:rPr>
      </w:pPr>
      <w:r w:rsidRPr="006D7C9A">
        <w:rPr>
          <w:sz w:val="22"/>
          <w:szCs w:val="21"/>
          <w:lang w:eastAsia="zh-CN"/>
        </w:rPr>
        <w:t>In this contribution,</w:t>
      </w:r>
      <w:r w:rsidR="00614746" w:rsidRPr="006D7C9A">
        <w:rPr>
          <w:sz w:val="21"/>
          <w:lang w:eastAsia="zh-CN"/>
        </w:rPr>
        <w:t xml:space="preserve"> some remaining issues and specification corrections of</w:t>
      </w:r>
      <w:r w:rsidR="00151FF3" w:rsidRPr="006D7C9A">
        <w:rPr>
          <w:sz w:val="22"/>
          <w:szCs w:val="21"/>
          <w:lang w:eastAsia="zh-CN"/>
        </w:rPr>
        <w:t xml:space="preserve"> </w:t>
      </w:r>
      <w:r w:rsidR="004A1727" w:rsidRPr="006D7C9A">
        <w:rPr>
          <w:sz w:val="22"/>
          <w:szCs w:val="21"/>
          <w:lang w:eastAsia="zh-CN"/>
        </w:rPr>
        <w:t>collision handling of HD-FDD operation</w:t>
      </w:r>
      <w:r w:rsidR="00464CF9" w:rsidRPr="006D7C9A">
        <w:rPr>
          <w:sz w:val="22"/>
          <w:szCs w:val="21"/>
          <w:lang w:eastAsia="zh-CN"/>
        </w:rPr>
        <w:t xml:space="preserve"> </w:t>
      </w:r>
      <w:r w:rsidR="00614746" w:rsidRPr="006D7C9A">
        <w:rPr>
          <w:sz w:val="21"/>
          <w:lang w:eastAsia="zh-CN"/>
        </w:rPr>
        <w:t>will be discussed.</w:t>
      </w:r>
    </w:p>
    <w:p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380DED" w:rsidRPr="00380DED">
        <w:rPr>
          <w:rFonts w:ascii="Times New Roman" w:eastAsiaTheme="minorEastAsia" w:hAnsi="Times New Roman"/>
          <w:lang w:eastAsia="zh-CN"/>
        </w:rPr>
        <w:t>collision handling of HD-FDD operation</w:t>
      </w:r>
    </w:p>
    <w:p w:rsidR="00651C2B" w:rsidRPr="00651C2B" w:rsidRDefault="00651C2B" w:rsidP="00A27297">
      <w:pPr>
        <w:pStyle w:val="af7"/>
        <w:keepNext/>
        <w:keepLines/>
        <w:numPr>
          <w:ilvl w:val="0"/>
          <w:numId w:val="7"/>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A27297">
      <w:pPr>
        <w:pStyle w:val="af7"/>
        <w:keepNext/>
        <w:keepLines/>
        <w:numPr>
          <w:ilvl w:val="0"/>
          <w:numId w:val="7"/>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B46A6D" w:rsidRPr="00B46A6D" w:rsidRDefault="00876C31" w:rsidP="00B46A6D">
      <w:pPr>
        <w:jc w:val="both"/>
        <w:rPr>
          <w:sz w:val="21"/>
          <w:lang w:val="en-US" w:eastAsia="zh-CN"/>
        </w:rPr>
      </w:pPr>
      <w:r w:rsidRPr="00E33178">
        <w:rPr>
          <w:rFonts w:hint="eastAsia"/>
          <w:sz w:val="21"/>
        </w:rPr>
        <w:t xml:space="preserve">In last meeting, </w:t>
      </w:r>
      <w:r w:rsidR="00772ACE" w:rsidRPr="00E33178">
        <w:rPr>
          <w:rFonts w:hint="eastAsia"/>
          <w:sz w:val="21"/>
        </w:rPr>
        <w:t>several</w:t>
      </w:r>
      <w:r w:rsidRPr="00E33178">
        <w:rPr>
          <w:sz w:val="21"/>
        </w:rPr>
        <w:t xml:space="preserve"> cases of potential collisions </w:t>
      </w:r>
      <w:r w:rsidRPr="00E33178">
        <w:rPr>
          <w:rFonts w:hint="eastAsia"/>
          <w:sz w:val="21"/>
        </w:rPr>
        <w:t xml:space="preserve">are listed to </w:t>
      </w:r>
      <w:r w:rsidRPr="00E33178">
        <w:rPr>
          <w:sz w:val="21"/>
        </w:rPr>
        <w:t>further stud</w:t>
      </w:r>
      <w:r w:rsidRPr="00E33178">
        <w:rPr>
          <w:rFonts w:hint="eastAsia"/>
          <w:sz w:val="21"/>
        </w:rPr>
        <w:t>y</w:t>
      </w:r>
      <w:r w:rsidRPr="00E33178">
        <w:rPr>
          <w:sz w:val="21"/>
        </w:rPr>
        <w:t xml:space="preserve"> </w:t>
      </w:r>
      <w:r w:rsidR="00772ACE" w:rsidRPr="00E33178">
        <w:rPr>
          <w:rFonts w:hint="eastAsia"/>
          <w:sz w:val="21"/>
        </w:rPr>
        <w:t>whether HD-FDD case can reuse the</w:t>
      </w:r>
      <w:r w:rsidR="00772ACE" w:rsidRPr="00E33178">
        <w:rPr>
          <w:rFonts w:hint="eastAsia"/>
          <w:sz w:val="21"/>
          <w:lang w:eastAsia="zh-CN"/>
        </w:rPr>
        <w:t xml:space="preserve"> existing TDD collision handling method</w:t>
      </w:r>
      <w:r w:rsidRPr="00E33178">
        <w:rPr>
          <w:rFonts w:hint="eastAsia"/>
          <w:sz w:val="21"/>
          <w:lang w:eastAsia="zh-CN"/>
        </w:rPr>
        <w:t>.</w:t>
      </w:r>
      <w:r w:rsidR="008532D6" w:rsidRPr="00E33178">
        <w:rPr>
          <w:rFonts w:hint="eastAsia"/>
          <w:sz w:val="21"/>
          <w:lang w:eastAsia="zh-CN"/>
        </w:rPr>
        <w:t xml:space="preserve"> </w:t>
      </w:r>
      <w:r w:rsidR="00B46A6D">
        <w:rPr>
          <w:sz w:val="21"/>
          <w:lang w:val="en-US" w:eastAsia="zh-CN"/>
        </w:rPr>
        <w:t xml:space="preserve">A remaining issue is collision handling of SSB vs. </w:t>
      </w:r>
      <w:r w:rsidR="00B46A6D" w:rsidRPr="00B46A6D">
        <w:rPr>
          <w:sz w:val="21"/>
          <w:lang w:eastAsia="zh-CN"/>
        </w:rPr>
        <w:t>Msg3 (re)transmission and PUCCH for Msg4</w:t>
      </w:r>
      <w:r w:rsidR="00B46A6D">
        <w:rPr>
          <w:sz w:val="21"/>
          <w:lang w:eastAsia="zh-CN"/>
        </w:rPr>
        <w:t xml:space="preserve">. </w:t>
      </w:r>
    </w:p>
    <w:p w:rsidR="00A854B0" w:rsidRDefault="00B46A6D" w:rsidP="008532D6">
      <w:pPr>
        <w:rPr>
          <w:sz w:val="21"/>
          <w:lang w:eastAsia="zh-CN"/>
        </w:rPr>
      </w:pPr>
      <w:r w:rsidRPr="00B46A6D">
        <w:rPr>
          <w:sz w:val="21"/>
          <w:lang w:eastAsia="zh-CN"/>
        </w:rPr>
        <w:lastRenderedPageBreak/>
        <w:t xml:space="preserve">For Case 5 of </w:t>
      </w:r>
      <w:r>
        <w:rPr>
          <w:sz w:val="21"/>
          <w:lang w:val="en-US" w:eastAsia="zh-CN"/>
        </w:rPr>
        <w:t xml:space="preserve">SSB vs. </w:t>
      </w:r>
      <w:r w:rsidRPr="00B46A6D">
        <w:rPr>
          <w:sz w:val="21"/>
          <w:lang w:eastAsia="zh-CN"/>
        </w:rPr>
        <w:t>Msg3 (re)transmission and PUCCH for Msg4</w:t>
      </w:r>
      <w:r>
        <w:rPr>
          <w:sz w:val="21"/>
          <w:lang w:eastAsia="zh-CN"/>
        </w:rPr>
        <w:t xml:space="preserve">, </w:t>
      </w:r>
      <w:r w:rsidR="00ED2AE3">
        <w:rPr>
          <w:rFonts w:eastAsiaTheme="minorEastAsia" w:hint="eastAsia"/>
          <w:sz w:val="21"/>
          <w:szCs w:val="24"/>
          <w:lang w:eastAsia="zh-CN"/>
        </w:rPr>
        <w:t>there</w:t>
      </w:r>
      <w:r w:rsidR="00ED2AE3">
        <w:rPr>
          <w:rFonts w:eastAsiaTheme="minorEastAsia"/>
          <w:sz w:val="21"/>
          <w:szCs w:val="24"/>
          <w:lang w:val="en-US" w:eastAsia="zh-CN"/>
        </w:rPr>
        <w:t xml:space="preserve"> are two options for collision handling,</w:t>
      </w:r>
      <w:r w:rsidR="00ED2AE3">
        <w:rPr>
          <w:rFonts w:eastAsiaTheme="minorEastAsia" w:hint="eastAsia"/>
          <w:sz w:val="21"/>
          <w:szCs w:val="24"/>
          <w:lang w:val="en-US" w:eastAsia="zh-CN"/>
        </w:rPr>
        <w:t xml:space="preserve"> </w:t>
      </w:r>
      <w:r w:rsidR="00ED2AE3">
        <w:rPr>
          <w:rFonts w:eastAsiaTheme="minorEastAsia"/>
          <w:sz w:val="21"/>
          <w:szCs w:val="24"/>
          <w:lang w:val="en-US" w:eastAsia="zh-CN"/>
        </w:rPr>
        <w:t xml:space="preserve">prioritizing SSB or prioritizing </w:t>
      </w:r>
      <w:r w:rsidR="00ED2AE3" w:rsidRPr="00B46A6D">
        <w:rPr>
          <w:sz w:val="21"/>
          <w:lang w:eastAsia="zh-CN"/>
        </w:rPr>
        <w:t>Msg3</w:t>
      </w:r>
      <w:r w:rsidR="00ED2AE3">
        <w:rPr>
          <w:sz w:val="21"/>
          <w:lang w:eastAsia="zh-CN"/>
        </w:rPr>
        <w:t>/</w:t>
      </w:r>
      <w:r w:rsidR="00ED2AE3" w:rsidRPr="00B46A6D">
        <w:rPr>
          <w:sz w:val="21"/>
          <w:lang w:eastAsia="zh-CN"/>
        </w:rPr>
        <w:t>PUCCH for Msg4</w:t>
      </w:r>
      <w:r w:rsidR="00ED2AE3">
        <w:rPr>
          <w:sz w:val="21"/>
          <w:lang w:eastAsia="zh-CN"/>
        </w:rPr>
        <w:t xml:space="preserve">. </w:t>
      </w:r>
    </w:p>
    <w:p w:rsidR="00A72A69" w:rsidRDefault="00A72A69" w:rsidP="008532D6">
      <w:pPr>
        <w:rPr>
          <w:sz w:val="21"/>
          <w:lang w:eastAsia="zh-CN"/>
        </w:rPr>
      </w:pPr>
      <w:r w:rsidRPr="00E33178">
        <w:rPr>
          <w:rFonts w:eastAsia="等线"/>
          <w:sz w:val="21"/>
          <w:lang w:val="en-US" w:eastAsia="zh-CN"/>
        </w:rPr>
        <w:t>I</w:t>
      </w:r>
      <w:r w:rsidRPr="00E33178">
        <w:rPr>
          <w:rFonts w:eastAsia="等线" w:hint="eastAsia"/>
          <w:sz w:val="21"/>
          <w:lang w:val="en-US" w:eastAsia="zh-CN"/>
        </w:rPr>
        <w:t xml:space="preserve">f </w:t>
      </w:r>
      <w:r w:rsidRPr="00B46A6D">
        <w:rPr>
          <w:sz w:val="21"/>
          <w:lang w:eastAsia="zh-CN"/>
        </w:rPr>
        <w:t>Msg3</w:t>
      </w:r>
      <w:r>
        <w:rPr>
          <w:sz w:val="21"/>
          <w:lang w:eastAsia="zh-CN"/>
        </w:rPr>
        <w:t>/</w:t>
      </w:r>
      <w:r w:rsidRPr="00B46A6D">
        <w:rPr>
          <w:sz w:val="21"/>
          <w:lang w:eastAsia="zh-CN"/>
        </w:rPr>
        <w:t>PUCCH for Msg4</w:t>
      </w:r>
      <w:r w:rsidRPr="00E33178">
        <w:rPr>
          <w:rFonts w:eastAsia="等线" w:hint="eastAsia"/>
          <w:sz w:val="21"/>
          <w:lang w:val="en-US" w:eastAsia="zh-CN"/>
        </w:rPr>
        <w:t xml:space="preserve"> is always prioritized,</w:t>
      </w:r>
      <w:r>
        <w:rPr>
          <w:rFonts w:eastAsia="等线"/>
          <w:sz w:val="21"/>
          <w:lang w:val="en-US" w:eastAsia="zh-CN"/>
        </w:rPr>
        <w:t xml:space="preserve"> </w:t>
      </w:r>
      <w:proofErr w:type="spellStart"/>
      <w:r w:rsidRPr="00E33178">
        <w:rPr>
          <w:sz w:val="21"/>
          <w:lang w:val="en-US"/>
        </w:rPr>
        <w:t>gNB</w:t>
      </w:r>
      <w:proofErr w:type="spellEnd"/>
      <w:r w:rsidRPr="00E33178">
        <w:rPr>
          <w:sz w:val="21"/>
          <w:lang w:val="en-US"/>
        </w:rPr>
        <w:t xml:space="preserve"> have more flexibility to schedule</w:t>
      </w:r>
      <w:r>
        <w:rPr>
          <w:sz w:val="21"/>
          <w:lang w:val="en-US"/>
        </w:rPr>
        <w:t xml:space="preserve"> </w:t>
      </w:r>
      <w:r w:rsidRPr="00B46A6D">
        <w:rPr>
          <w:sz w:val="21"/>
          <w:lang w:eastAsia="zh-CN"/>
        </w:rPr>
        <w:t>Msg3</w:t>
      </w:r>
      <w:r>
        <w:rPr>
          <w:sz w:val="21"/>
          <w:lang w:eastAsia="zh-CN"/>
        </w:rPr>
        <w:t>/</w:t>
      </w:r>
      <w:r w:rsidRPr="00B46A6D">
        <w:rPr>
          <w:sz w:val="21"/>
          <w:lang w:eastAsia="zh-CN"/>
        </w:rPr>
        <w:t>PUCCH for Msg4</w:t>
      </w:r>
      <w:r>
        <w:rPr>
          <w:sz w:val="21"/>
          <w:lang w:eastAsia="zh-CN"/>
        </w:rPr>
        <w:t xml:space="preserve">, </w:t>
      </w:r>
      <w:r w:rsidR="009A790E">
        <w:rPr>
          <w:sz w:val="21"/>
          <w:lang w:eastAsia="zh-CN"/>
        </w:rPr>
        <w:t>but collision handling of Case 5 is not</w:t>
      </w:r>
      <w:r w:rsidR="009A790E">
        <w:rPr>
          <w:rFonts w:hint="eastAsia"/>
          <w:sz w:val="21"/>
          <w:lang w:eastAsia="zh-CN"/>
        </w:rPr>
        <w:t xml:space="preserve"> unified</w:t>
      </w:r>
      <w:r w:rsidR="009A790E">
        <w:rPr>
          <w:sz w:val="21"/>
          <w:lang w:eastAsia="zh-CN"/>
        </w:rPr>
        <w:t xml:space="preserve">, </w:t>
      </w:r>
      <w:r>
        <w:rPr>
          <w:sz w:val="21"/>
          <w:lang w:eastAsia="zh-CN"/>
        </w:rPr>
        <w:t>the gain on the latency reduction of random access is limited</w:t>
      </w:r>
      <w:r w:rsidR="009A790E">
        <w:rPr>
          <w:rFonts w:hint="eastAsia"/>
          <w:sz w:val="21"/>
          <w:lang w:eastAsia="zh-CN"/>
        </w:rPr>
        <w:t xml:space="preserve"> since </w:t>
      </w:r>
      <w:r w:rsidR="009A790E" w:rsidRPr="0050688A">
        <w:rPr>
          <w:rFonts w:eastAsia="Batang"/>
          <w:sz w:val="21"/>
          <w:szCs w:val="24"/>
          <w:lang w:eastAsia="en-US"/>
        </w:rPr>
        <w:t xml:space="preserve">most service of </w:t>
      </w:r>
      <w:proofErr w:type="spellStart"/>
      <w:r w:rsidR="009A790E" w:rsidRPr="0050688A">
        <w:rPr>
          <w:rFonts w:eastAsia="Batang"/>
          <w:sz w:val="21"/>
          <w:szCs w:val="24"/>
          <w:lang w:eastAsia="en-US"/>
        </w:rPr>
        <w:t>RedCap</w:t>
      </w:r>
      <w:proofErr w:type="spellEnd"/>
      <w:r w:rsidR="009A790E" w:rsidRPr="0050688A">
        <w:rPr>
          <w:rFonts w:eastAsia="Batang"/>
          <w:sz w:val="21"/>
          <w:szCs w:val="24"/>
          <w:lang w:eastAsia="en-US"/>
        </w:rPr>
        <w:t xml:space="preserve"> is </w:t>
      </w:r>
      <w:r w:rsidR="009A790E" w:rsidRPr="0050688A">
        <w:rPr>
          <w:sz w:val="21"/>
          <w:szCs w:val="21"/>
          <w:lang w:eastAsia="zh-CN"/>
        </w:rPr>
        <w:t>latency insensitive</w:t>
      </w:r>
      <w:r w:rsidR="00C937BD">
        <w:rPr>
          <w:sz w:val="21"/>
          <w:lang w:eastAsia="zh-CN"/>
        </w:rPr>
        <w:t xml:space="preserve">. </w:t>
      </w:r>
    </w:p>
    <w:p w:rsidR="009A790E" w:rsidRPr="009A790E" w:rsidRDefault="009A790E" w:rsidP="009A790E">
      <w:pPr>
        <w:jc w:val="both"/>
        <w:rPr>
          <w:sz w:val="21"/>
          <w:lang w:eastAsia="zh-CN"/>
        </w:rPr>
      </w:pPr>
      <w:r w:rsidRPr="00E33178">
        <w:rPr>
          <w:rFonts w:eastAsia="等线"/>
          <w:sz w:val="21"/>
          <w:lang w:val="en-US" w:eastAsia="zh-CN"/>
        </w:rPr>
        <w:t>I</w:t>
      </w:r>
      <w:r w:rsidRPr="00E33178">
        <w:rPr>
          <w:rFonts w:eastAsia="等线" w:hint="eastAsia"/>
          <w:sz w:val="21"/>
          <w:lang w:val="en-US" w:eastAsia="zh-CN"/>
        </w:rPr>
        <w:t>f SSB is alwa</w:t>
      </w:r>
      <w:r w:rsidRPr="0050688A">
        <w:rPr>
          <w:rFonts w:eastAsia="等线" w:hint="eastAsia"/>
          <w:sz w:val="21"/>
          <w:lang w:val="en-US" w:eastAsia="zh-CN"/>
        </w:rPr>
        <w:t xml:space="preserve">ys prioritized, </w:t>
      </w:r>
      <w:r w:rsidRPr="0050688A">
        <w:rPr>
          <w:rFonts w:eastAsia="等线"/>
          <w:sz w:val="21"/>
          <w:lang w:val="en-US" w:eastAsia="zh-CN"/>
        </w:rPr>
        <w:t xml:space="preserve">a </w:t>
      </w:r>
      <w:r w:rsidRPr="0050688A">
        <w:rPr>
          <w:sz w:val="21"/>
          <w:szCs w:val="21"/>
          <w:lang w:eastAsia="zh-CN"/>
        </w:rPr>
        <w:t xml:space="preserve">unified solution with the case that </w:t>
      </w:r>
      <w:r w:rsidRPr="0050688A">
        <w:rPr>
          <w:rFonts w:eastAsia="Batang"/>
          <w:sz w:val="21"/>
          <w:szCs w:val="24"/>
          <w:lang w:eastAsia="en-US"/>
        </w:rPr>
        <w:t xml:space="preserve">SSB </w:t>
      </w:r>
      <w:r w:rsidRPr="0050688A">
        <w:rPr>
          <w:rFonts w:hint="eastAsia"/>
          <w:sz w:val="21"/>
          <w:lang w:eastAsia="zh-CN"/>
        </w:rPr>
        <w:t>collid</w:t>
      </w:r>
      <w:r w:rsidRPr="0050688A">
        <w:rPr>
          <w:sz w:val="21"/>
          <w:lang w:eastAsia="zh-CN"/>
        </w:rPr>
        <w:t>es</w:t>
      </w:r>
      <w:r w:rsidRPr="0050688A">
        <w:rPr>
          <w:rFonts w:eastAsia="Batang"/>
          <w:sz w:val="21"/>
          <w:szCs w:val="24"/>
          <w:lang w:eastAsia="en-US"/>
        </w:rPr>
        <w:t xml:space="preserve"> </w:t>
      </w:r>
      <w:r w:rsidRPr="0050688A">
        <w:rPr>
          <w:rFonts w:eastAsiaTheme="minorEastAsia" w:hint="eastAsia"/>
          <w:sz w:val="21"/>
          <w:szCs w:val="24"/>
          <w:lang w:eastAsia="zh-CN"/>
        </w:rPr>
        <w:t xml:space="preserve">with </w:t>
      </w:r>
      <w:r w:rsidRPr="0050688A">
        <w:rPr>
          <w:rFonts w:eastAsia="Batang"/>
          <w:sz w:val="21"/>
          <w:szCs w:val="24"/>
          <w:lang w:eastAsia="en-US"/>
        </w:rPr>
        <w:t>dynamically scheduled UL is achieved</w:t>
      </w:r>
      <w:r w:rsidRPr="0050688A">
        <w:rPr>
          <w:sz w:val="21"/>
          <w:szCs w:val="21"/>
          <w:lang w:eastAsia="zh-CN"/>
        </w:rPr>
        <w:t>. Since HD-FDD UEs and FD-FDD UEs coexist</w:t>
      </w:r>
      <w:r w:rsidR="001F1FCA">
        <w:rPr>
          <w:rFonts w:hint="eastAsia"/>
          <w:sz w:val="21"/>
          <w:szCs w:val="21"/>
          <w:lang w:eastAsia="zh-CN"/>
        </w:rPr>
        <w:t xml:space="preserve"> and </w:t>
      </w:r>
      <w:proofErr w:type="spellStart"/>
      <w:r w:rsidR="001F1FCA">
        <w:rPr>
          <w:rFonts w:hint="eastAsia"/>
          <w:sz w:val="21"/>
          <w:szCs w:val="21"/>
          <w:lang w:eastAsia="zh-CN"/>
        </w:rPr>
        <w:t>gNB</w:t>
      </w:r>
      <w:proofErr w:type="spellEnd"/>
      <w:r w:rsidR="001F1FCA">
        <w:rPr>
          <w:rFonts w:hint="eastAsia"/>
          <w:sz w:val="21"/>
          <w:szCs w:val="21"/>
          <w:lang w:eastAsia="zh-CN"/>
        </w:rPr>
        <w:t xml:space="preserve"> cannot distinguish them</w:t>
      </w:r>
      <w:r w:rsidRPr="0050688A">
        <w:rPr>
          <w:sz w:val="21"/>
          <w:szCs w:val="21"/>
          <w:lang w:eastAsia="zh-CN"/>
        </w:rPr>
        <w:t xml:space="preserve">, </w:t>
      </w:r>
      <w:proofErr w:type="spellStart"/>
      <w:r w:rsidRPr="0050688A">
        <w:rPr>
          <w:rFonts w:eastAsia="等线"/>
          <w:sz w:val="21"/>
          <w:lang w:val="en-US" w:eastAsia="zh-CN"/>
        </w:rPr>
        <w:t>gNB</w:t>
      </w:r>
      <w:proofErr w:type="spellEnd"/>
      <w:r w:rsidRPr="0050688A">
        <w:rPr>
          <w:rFonts w:eastAsia="等线"/>
          <w:sz w:val="21"/>
          <w:lang w:val="en-US" w:eastAsia="zh-CN"/>
        </w:rPr>
        <w:t xml:space="preserve"> performs </w:t>
      </w:r>
      <w:r w:rsidRPr="0050688A">
        <w:rPr>
          <w:sz w:val="21"/>
          <w:szCs w:val="21"/>
          <w:lang w:eastAsia="zh-CN"/>
        </w:rPr>
        <w:t>conservative scheduling</w:t>
      </w:r>
      <w:r w:rsidRPr="0050688A">
        <w:rPr>
          <w:rFonts w:eastAsia="等线" w:hint="eastAsia"/>
          <w:sz w:val="21"/>
          <w:lang w:val="en-US" w:eastAsia="zh-CN"/>
        </w:rPr>
        <w:t xml:space="preserve"> </w:t>
      </w:r>
      <w:r w:rsidRPr="0050688A">
        <w:rPr>
          <w:rFonts w:eastAsia="等线"/>
          <w:sz w:val="21"/>
          <w:lang w:val="en-US" w:eastAsia="zh-CN"/>
        </w:rPr>
        <w:t xml:space="preserve">and </w:t>
      </w:r>
      <w:r w:rsidR="006D7C9A">
        <w:rPr>
          <w:rFonts w:eastAsia="等线" w:hint="eastAsia"/>
          <w:sz w:val="21"/>
          <w:lang w:val="en-US" w:eastAsia="zh-CN"/>
        </w:rPr>
        <w:t>trie</w:t>
      </w:r>
      <w:r w:rsidRPr="0050688A">
        <w:rPr>
          <w:rFonts w:eastAsia="等线"/>
          <w:sz w:val="21"/>
          <w:lang w:val="en-US" w:eastAsia="zh-CN"/>
        </w:rPr>
        <w:t xml:space="preserve">s to </w:t>
      </w:r>
      <w:r w:rsidRPr="0050688A">
        <w:rPr>
          <w:rFonts w:eastAsia="等线" w:hint="eastAsia"/>
          <w:sz w:val="21"/>
          <w:lang w:val="en-US" w:eastAsia="zh-CN"/>
        </w:rPr>
        <w:t xml:space="preserve">avoid the </w:t>
      </w:r>
      <w:r w:rsidRPr="0050688A">
        <w:rPr>
          <w:rFonts w:eastAsia="等线"/>
          <w:sz w:val="21"/>
          <w:lang w:val="en-US" w:eastAsia="zh-CN"/>
        </w:rPr>
        <w:t xml:space="preserve">overlapping of SSB and </w:t>
      </w:r>
      <w:r w:rsidRPr="0050688A">
        <w:rPr>
          <w:sz w:val="21"/>
          <w:lang w:eastAsia="zh-CN"/>
        </w:rPr>
        <w:t>Msg3/PUCCH for Msg4</w:t>
      </w:r>
      <w:r w:rsidRPr="0050688A">
        <w:rPr>
          <w:rFonts w:eastAsia="Batang"/>
          <w:sz w:val="21"/>
          <w:szCs w:val="24"/>
          <w:lang w:eastAsia="en-US"/>
        </w:rPr>
        <w:t>. The latency of random access is extended</w:t>
      </w:r>
      <w:r>
        <w:rPr>
          <w:rFonts w:eastAsia="Batang"/>
          <w:sz w:val="21"/>
          <w:szCs w:val="24"/>
          <w:lang w:eastAsia="en-US"/>
        </w:rPr>
        <w:t xml:space="preserve"> but the impact on</w:t>
      </w:r>
      <w:r w:rsidRPr="0050688A">
        <w:rPr>
          <w:rFonts w:eastAsia="Batang"/>
          <w:sz w:val="21"/>
          <w:szCs w:val="24"/>
          <w:lang w:eastAsia="en-US"/>
        </w:rPr>
        <w:t xml:space="preserve"> </w:t>
      </w:r>
      <w:proofErr w:type="spellStart"/>
      <w:r w:rsidRPr="0050688A">
        <w:rPr>
          <w:rFonts w:eastAsia="Batang"/>
          <w:sz w:val="21"/>
          <w:szCs w:val="24"/>
          <w:lang w:eastAsia="en-US"/>
        </w:rPr>
        <w:t>RedCap</w:t>
      </w:r>
      <w:proofErr w:type="spellEnd"/>
      <w:r w:rsidRPr="0050688A">
        <w:rPr>
          <w:rFonts w:eastAsia="Batang"/>
          <w:sz w:val="21"/>
          <w:szCs w:val="24"/>
          <w:lang w:eastAsia="en-US"/>
        </w:rPr>
        <w:t xml:space="preserve"> is small since </w:t>
      </w:r>
      <w:proofErr w:type="spellStart"/>
      <w:r w:rsidRPr="0050688A">
        <w:rPr>
          <w:rFonts w:eastAsia="Batang"/>
          <w:sz w:val="21"/>
          <w:szCs w:val="24"/>
          <w:lang w:eastAsia="en-US"/>
        </w:rPr>
        <w:t>RedCap</w:t>
      </w:r>
      <w:proofErr w:type="spellEnd"/>
      <w:r w:rsidRPr="0050688A">
        <w:rPr>
          <w:rFonts w:eastAsia="Batang"/>
          <w:sz w:val="21"/>
          <w:szCs w:val="24"/>
          <w:lang w:eastAsia="en-US"/>
        </w:rPr>
        <w:t xml:space="preserve"> is </w:t>
      </w:r>
      <w:r w:rsidRPr="0050688A">
        <w:rPr>
          <w:sz w:val="21"/>
          <w:szCs w:val="21"/>
          <w:lang w:eastAsia="zh-CN"/>
        </w:rPr>
        <w:t xml:space="preserve">latency insensitive. If </w:t>
      </w:r>
      <w:r w:rsidRPr="0050688A">
        <w:rPr>
          <w:sz w:val="21"/>
          <w:lang w:eastAsia="zh-CN"/>
        </w:rPr>
        <w:t>initial transmission of Msg3 overlaps with SSB</w:t>
      </w:r>
      <w:r w:rsidR="00E21616">
        <w:rPr>
          <w:sz w:val="21"/>
          <w:lang w:val="en-US" w:eastAsia="zh-CN"/>
        </w:rPr>
        <w:t>,</w:t>
      </w:r>
      <w:r>
        <w:rPr>
          <w:sz w:val="21"/>
          <w:lang w:eastAsia="zh-CN"/>
        </w:rPr>
        <w:t xml:space="preserve"> and</w:t>
      </w:r>
      <w:r w:rsidRPr="0050688A">
        <w:rPr>
          <w:sz w:val="21"/>
          <w:lang w:eastAsia="zh-CN"/>
        </w:rPr>
        <w:t xml:space="preserve"> PUSCH repetition is </w:t>
      </w:r>
      <w:r w:rsidR="00E21616">
        <w:rPr>
          <w:sz w:val="21"/>
          <w:lang w:eastAsia="zh-CN"/>
        </w:rPr>
        <w:t>enable</w:t>
      </w:r>
      <w:r>
        <w:rPr>
          <w:sz w:val="21"/>
          <w:lang w:eastAsia="zh-CN"/>
        </w:rPr>
        <w:t>d</w:t>
      </w:r>
      <w:r w:rsidRPr="0050688A">
        <w:rPr>
          <w:sz w:val="21"/>
          <w:lang w:eastAsia="zh-CN"/>
        </w:rPr>
        <w:t xml:space="preserve">, </w:t>
      </w:r>
      <w:proofErr w:type="spellStart"/>
      <w:r w:rsidRPr="0050688A">
        <w:rPr>
          <w:sz w:val="21"/>
          <w:lang w:eastAsia="zh-CN"/>
        </w:rPr>
        <w:t>gNB</w:t>
      </w:r>
      <w:proofErr w:type="spellEnd"/>
      <w:r w:rsidRPr="0050688A">
        <w:rPr>
          <w:sz w:val="21"/>
          <w:lang w:eastAsia="zh-CN"/>
        </w:rPr>
        <w:t xml:space="preserve"> can still receive retransmission of Msg3</w:t>
      </w:r>
      <w:r w:rsidRPr="0050688A">
        <w:rPr>
          <w:sz w:val="21"/>
          <w:szCs w:val="21"/>
          <w:lang w:eastAsia="zh-CN"/>
        </w:rPr>
        <w:t xml:space="preserve"> in the </w:t>
      </w:r>
      <w:r w:rsidR="00E21616">
        <w:rPr>
          <w:sz w:val="21"/>
          <w:szCs w:val="21"/>
          <w:lang w:eastAsia="zh-CN"/>
        </w:rPr>
        <w:t>symbol</w:t>
      </w:r>
      <w:r w:rsidRPr="0050688A">
        <w:rPr>
          <w:sz w:val="21"/>
          <w:szCs w:val="21"/>
          <w:lang w:eastAsia="zh-CN"/>
        </w:rPr>
        <w:t>s not overlapping with SSB.</w:t>
      </w:r>
      <w:r w:rsidRPr="0050688A">
        <w:rPr>
          <w:sz w:val="21"/>
          <w:lang w:eastAsia="zh-CN"/>
        </w:rPr>
        <w:t>.</w:t>
      </w:r>
    </w:p>
    <w:p w:rsidR="00EA1006" w:rsidRPr="009008CA" w:rsidRDefault="00751658" w:rsidP="005B1C22">
      <w:pPr>
        <w:shd w:val="clear" w:color="auto" w:fill="FFFFFF"/>
        <w:spacing w:beforeLines="50" w:afterLines="50"/>
        <w:jc w:val="both"/>
        <w:rPr>
          <w:sz w:val="21"/>
          <w:szCs w:val="21"/>
          <w:lang w:eastAsia="zh-CN"/>
        </w:rPr>
      </w:pPr>
      <w:r>
        <w:rPr>
          <w:sz w:val="21"/>
          <w:szCs w:val="21"/>
          <w:lang w:val="en-US"/>
        </w:rPr>
        <w:t>Based on the analysis above</w:t>
      </w:r>
      <w:r w:rsidR="000553CA" w:rsidRPr="009008CA">
        <w:rPr>
          <w:sz w:val="21"/>
          <w:szCs w:val="21"/>
          <w:lang w:val="en-US"/>
        </w:rPr>
        <w:t xml:space="preserve">, we prefer </w:t>
      </w:r>
      <w:r w:rsidR="00F45C91" w:rsidRPr="009008CA">
        <w:rPr>
          <w:rFonts w:eastAsia="等线"/>
          <w:sz w:val="21"/>
          <w:lang w:val="en-US" w:eastAsia="zh-CN"/>
        </w:rPr>
        <w:t xml:space="preserve">a </w:t>
      </w:r>
      <w:r w:rsidR="00F45C91" w:rsidRPr="009008CA">
        <w:rPr>
          <w:sz w:val="21"/>
          <w:szCs w:val="21"/>
          <w:lang w:eastAsia="zh-CN"/>
        </w:rPr>
        <w:t>unified solution of Case 5, i.e.</w:t>
      </w:r>
      <w:r w:rsidR="008B4848" w:rsidRPr="009008CA">
        <w:rPr>
          <w:rFonts w:eastAsia="Batang"/>
          <w:sz w:val="21"/>
          <w:szCs w:val="21"/>
          <w:lang w:eastAsia="en-US"/>
        </w:rPr>
        <w:t xml:space="preserve"> </w:t>
      </w:r>
      <w:r w:rsidR="008B4848" w:rsidRPr="009008CA">
        <w:rPr>
          <w:rFonts w:eastAsia="等线" w:hint="eastAsia"/>
          <w:sz w:val="21"/>
          <w:szCs w:val="21"/>
          <w:lang w:val="en-US" w:eastAsia="zh-CN"/>
        </w:rPr>
        <w:t>prioritiz</w:t>
      </w:r>
      <w:r w:rsidR="00F45C91" w:rsidRPr="009008CA">
        <w:rPr>
          <w:rFonts w:eastAsia="等线"/>
          <w:sz w:val="21"/>
          <w:szCs w:val="21"/>
          <w:lang w:val="en-US" w:eastAsia="zh-CN"/>
        </w:rPr>
        <w:t>ing</w:t>
      </w:r>
      <w:r w:rsidR="008B4848" w:rsidRPr="009008CA">
        <w:rPr>
          <w:rFonts w:eastAsia="等线"/>
          <w:sz w:val="21"/>
          <w:szCs w:val="21"/>
          <w:lang w:val="en-US" w:eastAsia="zh-CN"/>
        </w:rPr>
        <w:t xml:space="preserve"> SSB</w:t>
      </w:r>
      <w:r w:rsidR="009008CA" w:rsidRPr="009008CA">
        <w:rPr>
          <w:rFonts w:eastAsia="等线" w:hint="eastAsia"/>
          <w:sz w:val="21"/>
          <w:szCs w:val="21"/>
          <w:lang w:val="en-US" w:eastAsia="zh-CN"/>
        </w:rPr>
        <w:t xml:space="preserve"> </w:t>
      </w:r>
      <w:r w:rsidR="009008CA" w:rsidRPr="009008CA">
        <w:rPr>
          <w:sz w:val="21"/>
          <w:szCs w:val="21"/>
        </w:rPr>
        <w:t xml:space="preserve">over </w:t>
      </w:r>
      <w:r w:rsidR="009008CA" w:rsidRPr="009008CA">
        <w:rPr>
          <w:sz w:val="21"/>
          <w:lang w:eastAsia="zh-CN"/>
        </w:rPr>
        <w:t>Msg3/PUCCH for Msg4</w:t>
      </w:r>
      <w:r w:rsidR="008B4848" w:rsidRPr="009008CA">
        <w:rPr>
          <w:rFonts w:eastAsia="等线"/>
          <w:sz w:val="21"/>
          <w:szCs w:val="21"/>
          <w:lang w:val="en-US" w:eastAsia="zh-CN"/>
        </w:rPr>
        <w:t>.</w:t>
      </w:r>
    </w:p>
    <w:p w:rsidR="003D5146" w:rsidRDefault="009D0655" w:rsidP="005B1C22">
      <w:pPr>
        <w:shd w:val="clear" w:color="auto" w:fill="FFFFFF"/>
        <w:spacing w:beforeLines="50" w:afterLines="50"/>
        <w:jc w:val="both"/>
        <w:rPr>
          <w:b/>
          <w:sz w:val="21"/>
          <w:szCs w:val="21"/>
          <w:lang w:eastAsia="zh-CN"/>
        </w:rPr>
      </w:pPr>
      <w:r w:rsidRPr="00B46535">
        <w:rPr>
          <w:rFonts w:eastAsia="Times New Roman" w:hint="eastAsia"/>
          <w:b/>
          <w:sz w:val="21"/>
          <w:szCs w:val="21"/>
        </w:rPr>
        <w:t>Pro</w:t>
      </w:r>
      <w:r w:rsidRPr="0097752B">
        <w:rPr>
          <w:rFonts w:eastAsia="Times New Roman" w:hint="eastAsia"/>
          <w:b/>
          <w:sz w:val="21"/>
          <w:szCs w:val="21"/>
        </w:rPr>
        <w:t xml:space="preserve">posal </w:t>
      </w:r>
      <w:r w:rsidR="004A02ED" w:rsidRPr="0097752B">
        <w:rPr>
          <w:rFonts w:eastAsia="Times New Roman"/>
          <w:b/>
          <w:sz w:val="21"/>
          <w:szCs w:val="21"/>
        </w:rPr>
        <w:t>1</w:t>
      </w:r>
      <w:r w:rsidRPr="0097752B">
        <w:rPr>
          <w:rFonts w:eastAsia="Times New Roman" w:hint="eastAsia"/>
          <w:b/>
          <w:sz w:val="21"/>
          <w:szCs w:val="21"/>
        </w:rPr>
        <w:t xml:space="preserve">: For </w:t>
      </w:r>
      <w:r w:rsidRPr="0097752B">
        <w:rPr>
          <w:rFonts w:eastAsia="Times New Roman"/>
          <w:b/>
          <w:sz w:val="21"/>
          <w:szCs w:val="21"/>
        </w:rPr>
        <w:t>C</w:t>
      </w:r>
      <w:r w:rsidRPr="0097752B">
        <w:rPr>
          <w:rFonts w:eastAsia="Times New Roman" w:hint="eastAsia"/>
          <w:b/>
          <w:sz w:val="21"/>
          <w:szCs w:val="21"/>
        </w:rPr>
        <w:t xml:space="preserve">ase </w:t>
      </w:r>
      <w:r w:rsidRPr="0097752B">
        <w:rPr>
          <w:rFonts w:eastAsia="Times New Roman"/>
          <w:b/>
          <w:sz w:val="21"/>
          <w:szCs w:val="21"/>
        </w:rPr>
        <w:t>5</w:t>
      </w:r>
      <w:r w:rsidR="00DD3747" w:rsidRPr="0097752B">
        <w:rPr>
          <w:rFonts w:eastAsia="Times New Roman"/>
          <w:b/>
          <w:sz w:val="21"/>
          <w:szCs w:val="21"/>
        </w:rPr>
        <w:t xml:space="preserve"> </w:t>
      </w:r>
      <w:r w:rsidR="000B6B7B" w:rsidRPr="0097752B">
        <w:rPr>
          <w:b/>
          <w:sz w:val="21"/>
          <w:szCs w:val="21"/>
          <w:lang w:eastAsia="zh-CN"/>
        </w:rPr>
        <w:t>of</w:t>
      </w:r>
      <w:r w:rsidR="00DD3747" w:rsidRPr="0097752B">
        <w:rPr>
          <w:rFonts w:hint="eastAsia"/>
          <w:b/>
          <w:sz w:val="21"/>
          <w:szCs w:val="21"/>
          <w:lang w:eastAsia="zh-CN"/>
        </w:rPr>
        <w:t xml:space="preserve"> </w:t>
      </w:r>
      <w:r w:rsidR="00DD3747" w:rsidRPr="0097752B">
        <w:rPr>
          <w:rFonts w:eastAsiaTheme="minorEastAsia" w:hint="eastAsia"/>
          <w:b/>
          <w:sz w:val="21"/>
          <w:szCs w:val="21"/>
          <w:lang w:eastAsia="zh-CN"/>
        </w:rPr>
        <w:t>c</w:t>
      </w:r>
      <w:r w:rsidR="00DD3747" w:rsidRPr="0097752B">
        <w:rPr>
          <w:rFonts w:eastAsia="Batang"/>
          <w:b/>
          <w:sz w:val="21"/>
          <w:szCs w:val="21"/>
          <w:lang w:eastAsia="en-US"/>
        </w:rPr>
        <w:t xml:space="preserve">onfigured SSB </w:t>
      </w:r>
      <w:r w:rsidR="00DD3747" w:rsidRPr="0097752B">
        <w:rPr>
          <w:rFonts w:hint="eastAsia"/>
          <w:b/>
          <w:sz w:val="21"/>
          <w:szCs w:val="21"/>
          <w:lang w:eastAsia="zh-CN"/>
        </w:rPr>
        <w:t>collid</w:t>
      </w:r>
      <w:r w:rsidR="000B6B7B" w:rsidRPr="0097752B">
        <w:rPr>
          <w:b/>
          <w:sz w:val="21"/>
          <w:szCs w:val="21"/>
          <w:lang w:eastAsia="zh-CN"/>
        </w:rPr>
        <w:t>es</w:t>
      </w:r>
      <w:r w:rsidR="00DD3747" w:rsidRPr="0097752B">
        <w:rPr>
          <w:rFonts w:eastAsia="Batang"/>
          <w:b/>
          <w:sz w:val="21"/>
          <w:szCs w:val="21"/>
          <w:lang w:eastAsia="en-US"/>
        </w:rPr>
        <w:t xml:space="preserve"> </w:t>
      </w:r>
      <w:r w:rsidR="00DD3747" w:rsidRPr="0097752B">
        <w:rPr>
          <w:rFonts w:eastAsiaTheme="minorEastAsia" w:hint="eastAsia"/>
          <w:b/>
          <w:sz w:val="21"/>
          <w:szCs w:val="21"/>
          <w:lang w:eastAsia="zh-CN"/>
        </w:rPr>
        <w:t xml:space="preserve">with </w:t>
      </w:r>
      <w:r w:rsidR="00F45C91" w:rsidRPr="0097752B">
        <w:rPr>
          <w:b/>
          <w:sz w:val="21"/>
          <w:lang w:eastAsia="zh-CN"/>
        </w:rPr>
        <w:t>Msg3/PUCCH for Msg4</w:t>
      </w:r>
      <w:r w:rsidRPr="0097752B">
        <w:rPr>
          <w:rFonts w:eastAsia="Times New Roman" w:hint="eastAsia"/>
          <w:b/>
          <w:sz w:val="21"/>
          <w:szCs w:val="21"/>
        </w:rPr>
        <w:t xml:space="preserve">, </w:t>
      </w:r>
      <w:r w:rsidR="008B4848" w:rsidRPr="0097752B">
        <w:rPr>
          <w:b/>
          <w:sz w:val="21"/>
          <w:szCs w:val="21"/>
        </w:rPr>
        <w:t xml:space="preserve">SSB is prioritized over </w:t>
      </w:r>
      <w:r w:rsidR="00F45C91" w:rsidRPr="0097752B">
        <w:rPr>
          <w:b/>
          <w:sz w:val="21"/>
          <w:lang w:eastAsia="zh-CN"/>
        </w:rPr>
        <w:t>Msg3/PUCCH for Msg4</w:t>
      </w:r>
      <w:r w:rsidR="008B4848" w:rsidRPr="0097752B">
        <w:rPr>
          <w:b/>
          <w:sz w:val="21"/>
          <w:szCs w:val="21"/>
        </w:rPr>
        <w:t>.</w:t>
      </w:r>
    </w:p>
    <w:p w:rsidR="00860B44" w:rsidRPr="00751658" w:rsidRDefault="00860B44" w:rsidP="00860B44">
      <w:pPr>
        <w:rPr>
          <w:b/>
          <w:bCs/>
          <w:sz w:val="21"/>
          <w:lang w:eastAsia="zh-CN"/>
        </w:rPr>
      </w:pPr>
      <w:r w:rsidRPr="00751658">
        <w:rPr>
          <w:b/>
          <w:bCs/>
          <w:sz w:val="21"/>
          <w:lang w:eastAsia="zh-CN"/>
        </w:rPr>
        <w:t xml:space="preserve">The </w:t>
      </w:r>
      <w:r w:rsidRPr="00751658">
        <w:rPr>
          <w:rFonts w:hint="eastAsia"/>
          <w:b/>
          <w:bCs/>
          <w:sz w:val="21"/>
          <w:lang w:eastAsia="zh-CN"/>
        </w:rPr>
        <w:t>T</w:t>
      </w:r>
      <w:r w:rsidRPr="00751658">
        <w:rPr>
          <w:b/>
          <w:bCs/>
          <w:sz w:val="21"/>
          <w:lang w:eastAsia="zh-CN"/>
        </w:rPr>
        <w:t>P suggestion for TS 38.213 section 17.2 is as the following:</w:t>
      </w:r>
    </w:p>
    <w:p w:rsidR="00614746" w:rsidRPr="00751658" w:rsidRDefault="00614746" w:rsidP="00614746">
      <w:pPr>
        <w:jc w:val="center"/>
        <w:rPr>
          <w:color w:val="0070C0"/>
          <w:sz w:val="21"/>
        </w:rPr>
      </w:pPr>
      <w:r w:rsidRPr="00751658">
        <w:rPr>
          <w:b/>
          <w:bCs/>
          <w:color w:val="0070C0"/>
          <w:sz w:val="21"/>
        </w:rPr>
        <w:t>&lt;</w:t>
      </w:r>
      <w:r w:rsidRPr="00751658">
        <w:rPr>
          <w:color w:val="0070C0"/>
          <w:sz w:val="21"/>
        </w:rPr>
        <w:t>Unchanged text is omitted&gt;</w:t>
      </w:r>
    </w:p>
    <w:p w:rsidR="0012408E" w:rsidRPr="00751658" w:rsidRDefault="00614746" w:rsidP="00203554">
      <w:pPr>
        <w:rPr>
          <w:sz w:val="21"/>
          <w:lang w:val="en-US"/>
        </w:rPr>
      </w:pPr>
      <w:r w:rsidRPr="00751658">
        <w:rPr>
          <w:sz w:val="21"/>
        </w:rPr>
        <w:t>If a HD-UE would transmit a PUSCH, or PUCCH, or PRACH, or SRS based on a detected DCI format</w:t>
      </w:r>
      <w:ins w:id="6" w:author="dell" w:date="2022-01-29T10:18:00Z">
        <w:r w:rsidR="00E57175">
          <w:rPr>
            <w:sz w:val="21"/>
          </w:rPr>
          <w:t xml:space="preserve">, </w:t>
        </w:r>
      </w:ins>
      <w:ins w:id="7" w:author="dell" w:date="2022-01-29T10:19:00Z">
        <w:r w:rsidR="00E57175" w:rsidRPr="00751658">
          <w:rPr>
            <w:sz w:val="21"/>
          </w:rPr>
          <w:t>or</w:t>
        </w:r>
        <w:r w:rsidR="00E57175">
          <w:rPr>
            <w:sz w:val="21"/>
          </w:rPr>
          <w:t xml:space="preserve"> transmit</w:t>
        </w:r>
        <w:r w:rsidR="00E57175" w:rsidRPr="00751658">
          <w:rPr>
            <w:sz w:val="21"/>
          </w:rPr>
          <w:t xml:space="preserve"> </w:t>
        </w:r>
      </w:ins>
      <w:ins w:id="8" w:author="dell" w:date="2022-02-14T17:51:00Z">
        <w:r w:rsidR="00072CB6">
          <w:t xml:space="preserve">a </w:t>
        </w:r>
        <w:r w:rsidR="00072CB6" w:rsidRPr="001C327A">
          <w:t xml:space="preserve">PUSCH </w:t>
        </w:r>
        <w:r w:rsidR="00072CB6" w:rsidRPr="00135FA0">
          <w:t>sche</w:t>
        </w:r>
        <w:r w:rsidR="00072CB6">
          <w:t>duled by RAR UL grant or for a Msg3 PUSCH retransmission</w:t>
        </w:r>
      </w:ins>
      <w:ins w:id="9" w:author="dell" w:date="2022-01-29T10:19:00Z">
        <w:r w:rsidR="00E57175">
          <w:rPr>
            <w:sz w:val="21"/>
          </w:rPr>
          <w:t>,</w:t>
        </w:r>
      </w:ins>
      <w:r w:rsidRPr="00751658">
        <w:rPr>
          <w:sz w:val="21"/>
        </w:rPr>
        <w:t xml:space="preserve"> and the HD-UE is indicated presence of SS/PBCH blocks by </w:t>
      </w:r>
      <w:proofErr w:type="spellStart"/>
      <w:r w:rsidRPr="00751658">
        <w:rPr>
          <w:i/>
          <w:sz w:val="21"/>
        </w:rPr>
        <w:t>ssb-PositionsInBurst</w:t>
      </w:r>
      <w:proofErr w:type="spellEnd"/>
      <w:r w:rsidRPr="00751658">
        <w:rPr>
          <w:sz w:val="21"/>
        </w:rPr>
        <w:t xml:space="preserve"> </w:t>
      </w:r>
      <w:r w:rsidRPr="00751658">
        <w:rPr>
          <w:sz w:val="21"/>
          <w:lang w:val="en-US"/>
        </w:rPr>
        <w:t xml:space="preserve">in </w:t>
      </w:r>
      <w:r w:rsidRPr="00751658">
        <w:rPr>
          <w:i/>
          <w:sz w:val="21"/>
        </w:rPr>
        <w:t>SIB1</w:t>
      </w:r>
      <w:r w:rsidRPr="00751658">
        <w:rPr>
          <w:sz w:val="21"/>
        </w:rPr>
        <w:t xml:space="preserve"> or </w:t>
      </w:r>
      <w:r w:rsidRPr="00751658">
        <w:rPr>
          <w:sz w:val="21"/>
          <w:lang w:val="en-US"/>
        </w:rPr>
        <w:t xml:space="preserve">in </w:t>
      </w:r>
      <w:proofErr w:type="spellStart"/>
      <w:r w:rsidRPr="00751658">
        <w:rPr>
          <w:i/>
          <w:sz w:val="21"/>
        </w:rPr>
        <w:t>ServingCellConfigCommon</w:t>
      </w:r>
      <w:proofErr w:type="spellEnd"/>
      <w:r w:rsidRPr="00751658">
        <w:rPr>
          <w:iCs/>
          <w:sz w:val="21"/>
        </w:rPr>
        <w:t xml:space="preserve"> in a set of symbols</w:t>
      </w:r>
      <w:r w:rsidRPr="00751658">
        <w:rPr>
          <w:sz w:val="21"/>
        </w:rPr>
        <w:t>, the HD-UE does not transmit PUSCH or PUCCH</w:t>
      </w:r>
      <w:r w:rsidRPr="00751658">
        <w:rPr>
          <w:sz w:val="21"/>
          <w:lang w:val="en-US"/>
        </w:rPr>
        <w:t xml:space="preserve"> or PRACH if a transmission would overlap with any symbol from </w:t>
      </w:r>
      <w:r w:rsidRPr="00751658">
        <w:rPr>
          <w:sz w:val="21"/>
        </w:rPr>
        <w:t xml:space="preserve">the set of symbols </w:t>
      </w:r>
      <w:r w:rsidRPr="00751658">
        <w:rPr>
          <w:sz w:val="21"/>
          <w:lang w:val="en-US"/>
        </w:rPr>
        <w:t>and the HD-UE does not transmit</w:t>
      </w:r>
      <w:r w:rsidRPr="00751658">
        <w:rPr>
          <w:sz w:val="21"/>
        </w:rPr>
        <w:t xml:space="preserve"> </w:t>
      </w:r>
      <w:ins w:id="10" w:author="dell" w:date="2022-02-14T17:51:00Z">
        <w:r w:rsidR="00072CB6" w:rsidRPr="001C327A">
          <w:t xml:space="preserve">PUSCH </w:t>
        </w:r>
        <w:r w:rsidR="00072CB6" w:rsidRPr="00135FA0">
          <w:t>sche</w:t>
        </w:r>
        <w:r w:rsidR="00072CB6">
          <w:t>duled by RAR UL grant or for a Msg3 PUSCH retransmission</w:t>
        </w:r>
      </w:ins>
      <w:ins w:id="11" w:author="dell" w:date="2022-02-14T17:52:00Z">
        <w:r w:rsidR="007C1C71">
          <w:rPr>
            <w:lang w:val="en-US"/>
          </w:rPr>
          <w:t>,</w:t>
        </w:r>
      </w:ins>
      <w:ins w:id="12" w:author="dell" w:date="2022-01-27T11:10:00Z">
        <w:r w:rsidR="00291631" w:rsidRPr="00751658">
          <w:rPr>
            <w:sz w:val="21"/>
          </w:rPr>
          <w:t xml:space="preserve"> or </w:t>
        </w:r>
      </w:ins>
      <w:r w:rsidRPr="00751658">
        <w:rPr>
          <w:sz w:val="21"/>
        </w:rPr>
        <w:t>SRS in the set of symbols</w:t>
      </w:r>
      <w:r w:rsidRPr="00751658">
        <w:rPr>
          <w:sz w:val="21"/>
          <w:lang w:val="en-US"/>
        </w:rPr>
        <w:t>.</w:t>
      </w:r>
    </w:p>
    <w:p w:rsidR="000278F8" w:rsidRPr="00751658" w:rsidRDefault="000278F8" w:rsidP="000278F8">
      <w:pPr>
        <w:jc w:val="center"/>
        <w:rPr>
          <w:color w:val="0070C0"/>
          <w:sz w:val="21"/>
          <w:lang w:val="en-US"/>
        </w:rPr>
      </w:pPr>
      <w:r w:rsidRPr="00751658">
        <w:rPr>
          <w:b/>
          <w:bCs/>
          <w:color w:val="0070C0"/>
          <w:sz w:val="21"/>
        </w:rPr>
        <w:t>&lt;</w:t>
      </w:r>
      <w:r w:rsidRPr="00751658">
        <w:rPr>
          <w:color w:val="0070C0"/>
          <w:sz w:val="21"/>
        </w:rPr>
        <w:t>Unchanged text is omitted&gt;</w:t>
      </w:r>
    </w:p>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A27297">
      <w:pPr>
        <w:pStyle w:val="af7"/>
        <w:keepNext/>
        <w:keepLines/>
        <w:numPr>
          <w:ilvl w:val="0"/>
          <w:numId w:val="7"/>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A27297">
      <w:pPr>
        <w:pStyle w:val="af7"/>
        <w:keepNext/>
        <w:keepLines/>
        <w:numPr>
          <w:ilvl w:val="0"/>
          <w:numId w:val="7"/>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A2710C" w:rsidRDefault="00C62879" w:rsidP="00860B44">
      <w:pPr>
        <w:spacing w:before="0" w:after="120"/>
        <w:jc w:val="both"/>
        <w:rPr>
          <w:sz w:val="21"/>
          <w:szCs w:val="21"/>
          <w:lang w:val="en-US" w:eastAsia="zh-CN"/>
        </w:rPr>
      </w:pPr>
      <w:r w:rsidRPr="001C5D63">
        <w:t>In this contribution,</w:t>
      </w:r>
      <w:r w:rsidR="00A02E53" w:rsidRPr="001C5D63">
        <w:t xml:space="preserve"> </w:t>
      </w:r>
      <w:r w:rsidR="009378B9">
        <w:rPr>
          <w:lang w:eastAsia="zh-CN"/>
        </w:rPr>
        <w:t>co</w:t>
      </w:r>
      <w:r w:rsidR="009378B9" w:rsidRPr="00653D71">
        <w:rPr>
          <w:sz w:val="21"/>
          <w:szCs w:val="21"/>
          <w:lang w:eastAsia="zh-CN"/>
        </w:rPr>
        <w:t xml:space="preserve">nsiderations on </w:t>
      </w:r>
      <w:r w:rsidR="000C680F" w:rsidRPr="00653D71">
        <w:rPr>
          <w:sz w:val="21"/>
          <w:szCs w:val="21"/>
          <w:lang w:val="en-US"/>
        </w:rPr>
        <w:t xml:space="preserve">collision </w:t>
      </w:r>
      <w:r w:rsidR="00627350" w:rsidRPr="00510948">
        <w:rPr>
          <w:rFonts w:eastAsia="Times New Roman"/>
          <w:lang w:val="fi-FI"/>
        </w:rPr>
        <w:t>handling</w:t>
      </w:r>
      <w:r w:rsidR="000C680F" w:rsidRPr="00653D71">
        <w:rPr>
          <w:sz w:val="21"/>
          <w:szCs w:val="21"/>
        </w:rPr>
        <w:t xml:space="preserve"> of HD-FDD operation</w:t>
      </w:r>
      <w:r w:rsidR="006A11C6" w:rsidRPr="00653D71">
        <w:rPr>
          <w:sz w:val="21"/>
          <w:szCs w:val="21"/>
        </w:rPr>
        <w:t xml:space="preserve"> </w:t>
      </w:r>
      <w:r w:rsidR="009378B9" w:rsidRPr="00653D71">
        <w:rPr>
          <w:sz w:val="21"/>
          <w:szCs w:val="21"/>
        </w:rPr>
        <w:t>are discussed</w:t>
      </w:r>
      <w:r w:rsidR="00115B1B" w:rsidRPr="00653D71">
        <w:rPr>
          <w:sz w:val="21"/>
          <w:szCs w:val="21"/>
        </w:rPr>
        <w:t>,</w:t>
      </w:r>
      <w:r w:rsidRPr="00653D71">
        <w:rPr>
          <w:sz w:val="21"/>
          <w:szCs w:val="21"/>
        </w:rPr>
        <w:t xml:space="preserve"> a</w:t>
      </w:r>
      <w:r w:rsidRPr="00653D71">
        <w:rPr>
          <w:sz w:val="21"/>
          <w:szCs w:val="21"/>
          <w:lang w:eastAsia="zh-CN"/>
        </w:rPr>
        <w:t>nd the following proposals are made.</w:t>
      </w:r>
    </w:p>
    <w:p w:rsidR="00A079E5" w:rsidRDefault="00A079E5" w:rsidP="005B1C22">
      <w:pPr>
        <w:shd w:val="clear" w:color="auto" w:fill="FFFFFF"/>
        <w:spacing w:beforeLines="50" w:afterLines="50"/>
        <w:jc w:val="both"/>
        <w:rPr>
          <w:b/>
          <w:sz w:val="21"/>
          <w:szCs w:val="21"/>
          <w:lang w:eastAsia="zh-CN"/>
        </w:rPr>
      </w:pPr>
      <w:r w:rsidRPr="00B46535">
        <w:rPr>
          <w:rFonts w:eastAsia="Times New Roman" w:hint="eastAsia"/>
          <w:b/>
          <w:sz w:val="21"/>
          <w:szCs w:val="21"/>
        </w:rPr>
        <w:t>Pro</w:t>
      </w:r>
      <w:r w:rsidRPr="0097752B">
        <w:rPr>
          <w:rFonts w:eastAsia="Times New Roman" w:hint="eastAsia"/>
          <w:b/>
          <w:sz w:val="21"/>
          <w:szCs w:val="21"/>
        </w:rPr>
        <w:t xml:space="preserve">posal </w:t>
      </w:r>
      <w:r w:rsidRPr="0097752B">
        <w:rPr>
          <w:rFonts w:eastAsia="Times New Roman"/>
          <w:b/>
          <w:sz w:val="21"/>
          <w:szCs w:val="21"/>
        </w:rPr>
        <w:t>1</w:t>
      </w:r>
      <w:r w:rsidRPr="0097752B">
        <w:rPr>
          <w:rFonts w:eastAsia="Times New Roman" w:hint="eastAsia"/>
          <w:b/>
          <w:sz w:val="21"/>
          <w:szCs w:val="21"/>
        </w:rPr>
        <w:t xml:space="preserve">: For </w:t>
      </w:r>
      <w:r w:rsidRPr="0097752B">
        <w:rPr>
          <w:rFonts w:eastAsia="Times New Roman"/>
          <w:b/>
          <w:sz w:val="21"/>
          <w:szCs w:val="21"/>
        </w:rPr>
        <w:t>C</w:t>
      </w:r>
      <w:r w:rsidRPr="0097752B">
        <w:rPr>
          <w:rFonts w:eastAsia="Times New Roman" w:hint="eastAsia"/>
          <w:b/>
          <w:sz w:val="21"/>
          <w:szCs w:val="21"/>
        </w:rPr>
        <w:t xml:space="preserve">ase </w:t>
      </w:r>
      <w:r w:rsidRPr="0097752B">
        <w:rPr>
          <w:rFonts w:eastAsia="Times New Roman"/>
          <w:b/>
          <w:sz w:val="21"/>
          <w:szCs w:val="21"/>
        </w:rPr>
        <w:t xml:space="preserve">5 </w:t>
      </w:r>
      <w:r w:rsidRPr="0097752B">
        <w:rPr>
          <w:b/>
          <w:sz w:val="21"/>
          <w:szCs w:val="21"/>
          <w:lang w:eastAsia="zh-CN"/>
        </w:rPr>
        <w:t>of</w:t>
      </w:r>
      <w:r w:rsidRPr="0097752B">
        <w:rPr>
          <w:rFonts w:hint="eastAsia"/>
          <w:b/>
          <w:sz w:val="21"/>
          <w:szCs w:val="21"/>
          <w:lang w:eastAsia="zh-CN"/>
        </w:rPr>
        <w:t xml:space="preserve"> </w:t>
      </w:r>
      <w:r w:rsidRPr="0097752B">
        <w:rPr>
          <w:rFonts w:eastAsiaTheme="minorEastAsia" w:hint="eastAsia"/>
          <w:b/>
          <w:sz w:val="21"/>
          <w:szCs w:val="21"/>
          <w:lang w:eastAsia="zh-CN"/>
        </w:rPr>
        <w:t>c</w:t>
      </w:r>
      <w:r w:rsidRPr="0097752B">
        <w:rPr>
          <w:rFonts w:eastAsia="Batang"/>
          <w:b/>
          <w:sz w:val="21"/>
          <w:szCs w:val="21"/>
          <w:lang w:eastAsia="en-US"/>
        </w:rPr>
        <w:t xml:space="preserve">onfigured SSB </w:t>
      </w:r>
      <w:r w:rsidRPr="0097752B">
        <w:rPr>
          <w:rFonts w:hint="eastAsia"/>
          <w:b/>
          <w:sz w:val="21"/>
          <w:szCs w:val="21"/>
          <w:lang w:eastAsia="zh-CN"/>
        </w:rPr>
        <w:t>collid</w:t>
      </w:r>
      <w:r w:rsidRPr="0097752B">
        <w:rPr>
          <w:b/>
          <w:sz w:val="21"/>
          <w:szCs w:val="21"/>
          <w:lang w:eastAsia="zh-CN"/>
        </w:rPr>
        <w:t>es</w:t>
      </w:r>
      <w:r w:rsidRPr="0097752B">
        <w:rPr>
          <w:rFonts w:eastAsia="Batang"/>
          <w:b/>
          <w:sz w:val="21"/>
          <w:szCs w:val="21"/>
          <w:lang w:eastAsia="en-US"/>
        </w:rPr>
        <w:t xml:space="preserve"> </w:t>
      </w:r>
      <w:r w:rsidRPr="0097752B">
        <w:rPr>
          <w:rFonts w:eastAsiaTheme="minorEastAsia" w:hint="eastAsia"/>
          <w:b/>
          <w:sz w:val="21"/>
          <w:szCs w:val="21"/>
          <w:lang w:eastAsia="zh-CN"/>
        </w:rPr>
        <w:t xml:space="preserve">with </w:t>
      </w:r>
      <w:r w:rsidRPr="0097752B">
        <w:rPr>
          <w:b/>
          <w:sz w:val="21"/>
          <w:lang w:eastAsia="zh-CN"/>
        </w:rPr>
        <w:t>Msg3/PUCCH for Msg4</w:t>
      </w:r>
      <w:r w:rsidRPr="0097752B">
        <w:rPr>
          <w:rFonts w:eastAsia="Times New Roman" w:hint="eastAsia"/>
          <w:b/>
          <w:sz w:val="21"/>
          <w:szCs w:val="21"/>
        </w:rPr>
        <w:t xml:space="preserve">, </w:t>
      </w:r>
      <w:r w:rsidRPr="0097752B">
        <w:rPr>
          <w:b/>
          <w:sz w:val="21"/>
          <w:szCs w:val="21"/>
        </w:rPr>
        <w:t xml:space="preserve">SSB is prioritized over </w:t>
      </w:r>
      <w:r w:rsidRPr="0097752B">
        <w:rPr>
          <w:b/>
          <w:sz w:val="21"/>
          <w:lang w:eastAsia="zh-CN"/>
        </w:rPr>
        <w:t>Msg3/PUCCH for Msg4</w:t>
      </w:r>
      <w:r w:rsidRPr="0097752B">
        <w:rPr>
          <w:b/>
          <w:sz w:val="21"/>
          <w:szCs w:val="21"/>
        </w:rPr>
        <w:t>.</w:t>
      </w:r>
    </w:p>
    <w:p w:rsidR="00A079E5" w:rsidRPr="00751658" w:rsidRDefault="00A079E5" w:rsidP="00A079E5">
      <w:pPr>
        <w:rPr>
          <w:b/>
          <w:bCs/>
          <w:sz w:val="21"/>
          <w:lang w:eastAsia="zh-CN"/>
        </w:rPr>
      </w:pPr>
      <w:r w:rsidRPr="00751658">
        <w:rPr>
          <w:b/>
          <w:bCs/>
          <w:sz w:val="21"/>
          <w:lang w:eastAsia="zh-CN"/>
        </w:rPr>
        <w:t xml:space="preserve">The </w:t>
      </w:r>
      <w:r w:rsidRPr="00751658">
        <w:rPr>
          <w:rFonts w:hint="eastAsia"/>
          <w:b/>
          <w:bCs/>
          <w:sz w:val="21"/>
          <w:lang w:eastAsia="zh-CN"/>
        </w:rPr>
        <w:t>T</w:t>
      </w:r>
      <w:r w:rsidRPr="00751658">
        <w:rPr>
          <w:b/>
          <w:bCs/>
          <w:sz w:val="21"/>
          <w:lang w:eastAsia="zh-CN"/>
        </w:rPr>
        <w:t>P suggestion for TS 38.213 section 17.2 is as the following:</w:t>
      </w:r>
    </w:p>
    <w:p w:rsidR="00A079E5" w:rsidRPr="00751658" w:rsidRDefault="00A079E5" w:rsidP="00A079E5">
      <w:pPr>
        <w:jc w:val="center"/>
        <w:rPr>
          <w:color w:val="0070C0"/>
          <w:sz w:val="21"/>
        </w:rPr>
      </w:pPr>
      <w:r w:rsidRPr="00751658">
        <w:rPr>
          <w:b/>
          <w:bCs/>
          <w:color w:val="0070C0"/>
          <w:sz w:val="21"/>
        </w:rPr>
        <w:t>&lt;</w:t>
      </w:r>
      <w:r w:rsidRPr="00751658">
        <w:rPr>
          <w:color w:val="0070C0"/>
          <w:sz w:val="21"/>
        </w:rPr>
        <w:t>Unchanged text is omitted&gt;</w:t>
      </w:r>
    </w:p>
    <w:p w:rsidR="007C1C71" w:rsidRPr="00751658" w:rsidRDefault="007C1C71" w:rsidP="007C1C71">
      <w:pPr>
        <w:rPr>
          <w:sz w:val="21"/>
          <w:lang w:val="en-US"/>
        </w:rPr>
      </w:pPr>
      <w:r w:rsidRPr="00751658">
        <w:rPr>
          <w:sz w:val="21"/>
        </w:rPr>
        <w:t>If a HD-UE would transmit a PUSCH, or PUCCH, or PRACH, or SRS based on a detected DCI format</w:t>
      </w:r>
      <w:ins w:id="13" w:author="dell" w:date="2022-01-29T10:18:00Z">
        <w:r>
          <w:rPr>
            <w:sz w:val="21"/>
          </w:rPr>
          <w:t xml:space="preserve">, </w:t>
        </w:r>
      </w:ins>
      <w:ins w:id="14" w:author="dell" w:date="2022-01-29T10:19:00Z">
        <w:r w:rsidRPr="00751658">
          <w:rPr>
            <w:sz w:val="21"/>
          </w:rPr>
          <w:t>or</w:t>
        </w:r>
        <w:r>
          <w:rPr>
            <w:sz w:val="21"/>
          </w:rPr>
          <w:t xml:space="preserve"> transmit</w:t>
        </w:r>
        <w:r w:rsidRPr="00751658">
          <w:rPr>
            <w:sz w:val="21"/>
          </w:rPr>
          <w:t xml:space="preserve"> </w:t>
        </w:r>
      </w:ins>
      <w:ins w:id="15" w:author="dell" w:date="2022-02-14T17:51:00Z">
        <w:r>
          <w:t xml:space="preserve">a </w:t>
        </w:r>
        <w:r w:rsidRPr="001C327A">
          <w:t xml:space="preserve">PUSCH </w:t>
        </w:r>
        <w:r w:rsidRPr="00135FA0">
          <w:t>sche</w:t>
        </w:r>
        <w:r>
          <w:t>duled by RAR UL grant or for a Msg3 PUSCH retransmission</w:t>
        </w:r>
      </w:ins>
      <w:ins w:id="16" w:author="dell" w:date="2022-01-29T10:19:00Z">
        <w:r>
          <w:rPr>
            <w:sz w:val="21"/>
          </w:rPr>
          <w:t>,</w:t>
        </w:r>
      </w:ins>
      <w:r w:rsidRPr="00751658">
        <w:rPr>
          <w:sz w:val="21"/>
        </w:rPr>
        <w:t xml:space="preserve"> and the HD-UE is indicated presence of SS/PBCH blocks by </w:t>
      </w:r>
      <w:proofErr w:type="spellStart"/>
      <w:r w:rsidRPr="00751658">
        <w:rPr>
          <w:i/>
          <w:sz w:val="21"/>
        </w:rPr>
        <w:t>ssb-PositionsInBurst</w:t>
      </w:r>
      <w:proofErr w:type="spellEnd"/>
      <w:r w:rsidRPr="00751658">
        <w:rPr>
          <w:sz w:val="21"/>
        </w:rPr>
        <w:t xml:space="preserve"> </w:t>
      </w:r>
      <w:r w:rsidRPr="00751658">
        <w:rPr>
          <w:sz w:val="21"/>
          <w:lang w:val="en-US"/>
        </w:rPr>
        <w:t xml:space="preserve">in </w:t>
      </w:r>
      <w:r w:rsidRPr="00751658">
        <w:rPr>
          <w:i/>
          <w:sz w:val="21"/>
        </w:rPr>
        <w:t>SIB1</w:t>
      </w:r>
      <w:r w:rsidRPr="00751658">
        <w:rPr>
          <w:sz w:val="21"/>
        </w:rPr>
        <w:t xml:space="preserve"> or </w:t>
      </w:r>
      <w:r w:rsidRPr="00751658">
        <w:rPr>
          <w:sz w:val="21"/>
          <w:lang w:val="en-US"/>
        </w:rPr>
        <w:t xml:space="preserve">in </w:t>
      </w:r>
      <w:proofErr w:type="spellStart"/>
      <w:r w:rsidRPr="00751658">
        <w:rPr>
          <w:i/>
          <w:sz w:val="21"/>
        </w:rPr>
        <w:t>ServingCellConfigCommon</w:t>
      </w:r>
      <w:proofErr w:type="spellEnd"/>
      <w:r w:rsidRPr="00751658">
        <w:rPr>
          <w:iCs/>
          <w:sz w:val="21"/>
        </w:rPr>
        <w:t xml:space="preserve"> in a set of symbols</w:t>
      </w:r>
      <w:r w:rsidRPr="00751658">
        <w:rPr>
          <w:sz w:val="21"/>
        </w:rPr>
        <w:t>, the HD-UE does not transmit PUSCH or PUCCH</w:t>
      </w:r>
      <w:r w:rsidRPr="00751658">
        <w:rPr>
          <w:sz w:val="21"/>
          <w:lang w:val="en-US"/>
        </w:rPr>
        <w:t xml:space="preserve"> or PRACH if a transmission would overlap with any symbol from </w:t>
      </w:r>
      <w:r w:rsidRPr="00751658">
        <w:rPr>
          <w:sz w:val="21"/>
        </w:rPr>
        <w:t xml:space="preserve">the set of symbols </w:t>
      </w:r>
      <w:r w:rsidRPr="00751658">
        <w:rPr>
          <w:sz w:val="21"/>
          <w:lang w:val="en-US"/>
        </w:rPr>
        <w:t>and the HD-UE does not transmit</w:t>
      </w:r>
      <w:r w:rsidRPr="00751658">
        <w:rPr>
          <w:sz w:val="21"/>
        </w:rPr>
        <w:t xml:space="preserve"> </w:t>
      </w:r>
      <w:ins w:id="17" w:author="dell" w:date="2022-02-14T17:51:00Z">
        <w:r w:rsidRPr="001C327A">
          <w:t xml:space="preserve">PUSCH </w:t>
        </w:r>
        <w:r w:rsidRPr="00135FA0">
          <w:t>sche</w:t>
        </w:r>
        <w:r>
          <w:t>duled by RAR UL grant or for a Msg3 PUSCH retransmission</w:t>
        </w:r>
      </w:ins>
      <w:ins w:id="18" w:author="dell" w:date="2022-02-14T17:52:00Z">
        <w:r>
          <w:rPr>
            <w:lang w:val="en-US"/>
          </w:rPr>
          <w:t>,</w:t>
        </w:r>
      </w:ins>
      <w:ins w:id="19" w:author="dell" w:date="2022-01-27T11:10:00Z">
        <w:r w:rsidRPr="00751658">
          <w:rPr>
            <w:sz w:val="21"/>
          </w:rPr>
          <w:t xml:space="preserve"> or </w:t>
        </w:r>
      </w:ins>
      <w:r w:rsidRPr="00751658">
        <w:rPr>
          <w:sz w:val="21"/>
        </w:rPr>
        <w:t>SRS in the set of symbols</w:t>
      </w:r>
      <w:r w:rsidRPr="00751658">
        <w:rPr>
          <w:sz w:val="21"/>
          <w:lang w:val="en-US"/>
        </w:rPr>
        <w:t>.</w:t>
      </w:r>
    </w:p>
    <w:p w:rsidR="00A079E5" w:rsidRPr="00751658" w:rsidRDefault="00A079E5" w:rsidP="00A079E5">
      <w:pPr>
        <w:jc w:val="center"/>
        <w:rPr>
          <w:color w:val="0070C0"/>
          <w:sz w:val="21"/>
          <w:lang w:val="en-US"/>
        </w:rPr>
      </w:pPr>
      <w:r w:rsidRPr="00751658">
        <w:rPr>
          <w:b/>
          <w:bCs/>
          <w:color w:val="0070C0"/>
          <w:sz w:val="21"/>
        </w:rPr>
        <w:t>&lt;</w:t>
      </w:r>
      <w:r w:rsidRPr="00751658">
        <w:rPr>
          <w:color w:val="0070C0"/>
          <w:sz w:val="21"/>
        </w:rPr>
        <w:t>Unchanged text is omitted&gt;</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B46A6D" w:rsidRDefault="00B46A6D" w:rsidP="00B46A6D">
      <w:pPr>
        <w:pStyle w:val="References"/>
        <w:numPr>
          <w:ilvl w:val="0"/>
          <w:numId w:val="18"/>
        </w:numPr>
        <w:tabs>
          <w:tab w:val="left" w:pos="360"/>
        </w:tabs>
        <w:rPr>
          <w:rFonts w:cstheme="minorBidi"/>
          <w:iCs/>
          <w:sz w:val="21"/>
          <w:szCs w:val="22"/>
          <w:lang w:eastAsia="zh-CN"/>
        </w:rPr>
      </w:pPr>
      <w:r>
        <w:rPr>
          <w:rFonts w:cstheme="minorBidi"/>
          <w:iCs/>
          <w:sz w:val="21"/>
          <w:szCs w:val="22"/>
          <w:lang w:eastAsia="zh-CN"/>
        </w:rPr>
        <w:t>RAN1 Chairman’s Notes, RAN1#107-e, e-Meeting, 1</w:t>
      </w:r>
      <w:r>
        <w:rPr>
          <w:rFonts w:cstheme="minorBidi" w:hint="eastAsia"/>
          <w:iCs/>
          <w:sz w:val="21"/>
          <w:szCs w:val="22"/>
          <w:lang w:eastAsia="zh-CN"/>
        </w:rPr>
        <w:t>1</w:t>
      </w:r>
      <w:r>
        <w:rPr>
          <w:rFonts w:cstheme="minorBidi"/>
          <w:iCs/>
          <w:sz w:val="21"/>
          <w:szCs w:val="22"/>
          <w:lang w:eastAsia="zh-CN"/>
        </w:rPr>
        <w:t>th November–</w:t>
      </w:r>
      <w:r>
        <w:rPr>
          <w:rFonts w:cstheme="minorBidi" w:hint="eastAsia"/>
          <w:iCs/>
          <w:sz w:val="21"/>
          <w:szCs w:val="22"/>
          <w:lang w:eastAsia="zh-CN"/>
        </w:rPr>
        <w:t>19</w:t>
      </w:r>
      <w:r>
        <w:rPr>
          <w:rFonts w:cstheme="minorBidi"/>
          <w:iCs/>
          <w:sz w:val="21"/>
          <w:szCs w:val="22"/>
          <w:lang w:eastAsia="zh-CN"/>
        </w:rPr>
        <w:t>th Novem</w:t>
      </w:r>
      <w:r>
        <w:rPr>
          <w:rFonts w:cstheme="minorBidi" w:hint="eastAsia"/>
          <w:iCs/>
          <w:sz w:val="21"/>
          <w:szCs w:val="22"/>
          <w:lang w:eastAsia="zh-CN"/>
        </w:rPr>
        <w:t>ber</w:t>
      </w:r>
      <w:r>
        <w:rPr>
          <w:rFonts w:cstheme="minorBidi"/>
          <w:iCs/>
          <w:sz w:val="21"/>
          <w:szCs w:val="22"/>
          <w:lang w:eastAsia="zh-CN"/>
        </w:rPr>
        <w:t>, 2021.</w:t>
      </w:r>
    </w:p>
    <w:p w:rsidR="005249A2" w:rsidRPr="00B46A6D" w:rsidRDefault="005249A2" w:rsidP="000D3AE7">
      <w:pPr>
        <w:rPr>
          <w:lang w:val="en-US" w:eastAsia="zh-CN"/>
        </w:rPr>
      </w:pPr>
    </w:p>
    <w:sectPr w:rsidR="005249A2" w:rsidRPr="00B46A6D" w:rsidSect="00510948">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EA3" w:rsidRDefault="00C72EA3">
      <w:r>
        <w:separator/>
      </w:r>
    </w:p>
  </w:endnote>
  <w:endnote w:type="continuationSeparator" w:id="0">
    <w:p w:rsidR="00C72EA3" w:rsidRDefault="00C72E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Yu Mincho">
    <w:altName w:val="Yu Gothic"/>
    <w:panose1 w:val="02020400000000000000"/>
    <w:charset w:val="80"/>
    <w:family w:val="roman"/>
    <w:pitch w:val="variable"/>
    <w:sig w:usb0="800002E7" w:usb1="2AC7FCF0"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A0000287" w:usb1="28CF3C52" w:usb2="00000016" w:usb3="00000000" w:csb0="0004001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EA3" w:rsidRDefault="00C72EA3">
      <w:r>
        <w:separator/>
      </w:r>
    </w:p>
  </w:footnote>
  <w:footnote w:type="continuationSeparator" w:id="0">
    <w:p w:rsidR="00C72EA3" w:rsidRDefault="00C72E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7E" w:rsidRDefault="00AD7D7E">
    <w:r>
      <w:t xml:space="preserve">Page </w:t>
    </w:r>
    <w:r w:rsidR="005B1C22">
      <w:fldChar w:fldCharType="begin"/>
    </w:r>
    <w:r w:rsidR="00613128">
      <w:instrText>PAGE</w:instrText>
    </w:r>
    <w:r w:rsidR="005B1C22">
      <w:fldChar w:fldCharType="separate"/>
    </w:r>
    <w:r>
      <w:rPr>
        <w:noProof/>
      </w:rPr>
      <w:t>8</w:t>
    </w:r>
    <w:r w:rsidR="005B1C22">
      <w:rPr>
        <w:noProof/>
      </w:rPr>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600F6A"/>
    <w:multiLevelType w:val="multilevel"/>
    <w:tmpl w:val="F704DA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82A2D90"/>
    <w:multiLevelType w:val="multilevel"/>
    <w:tmpl w:val="482A2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79519885"/>
    <w:multiLevelType w:val="singleLevel"/>
    <w:tmpl w:val="79519885"/>
    <w:lvl w:ilvl="0">
      <w:start w:val="1"/>
      <w:numFmt w:val="decimal"/>
      <w:lvlText w:val="[%1]"/>
      <w:lvlJc w:val="left"/>
    </w:lvl>
  </w:abstractNum>
  <w:abstractNum w:abstractNumId="19">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9"/>
  </w:num>
  <w:num w:numId="3">
    <w:abstractNumId w:val="0"/>
  </w:num>
  <w:num w:numId="4">
    <w:abstractNumId w:val="6"/>
  </w:num>
  <w:num w:numId="5">
    <w:abstractNumId w:val="4"/>
    <w:lvlOverride w:ilvl="0">
      <w:startOverride w:val="1"/>
    </w:lvlOverride>
  </w:num>
  <w:num w:numId="6">
    <w:abstractNumId w:val="16"/>
  </w:num>
  <w:num w:numId="7">
    <w:abstractNumId w:val="17"/>
  </w:num>
  <w:num w:numId="8">
    <w:abstractNumId w:val="22"/>
  </w:num>
  <w:num w:numId="9">
    <w:abstractNumId w:val="14"/>
  </w:num>
  <w:num w:numId="10">
    <w:abstractNumId w:val="11"/>
  </w:num>
  <w:num w:numId="11">
    <w:abstractNumId w:val="7"/>
  </w:num>
  <w:num w:numId="12">
    <w:abstractNumId w:val="20"/>
  </w:num>
  <w:num w:numId="13">
    <w:abstractNumId w:val="3"/>
  </w:num>
  <w:num w:numId="14">
    <w:abstractNumId w:val="23"/>
  </w:num>
  <w:num w:numId="15">
    <w:abstractNumId w:val="1"/>
  </w:num>
  <w:num w:numId="16">
    <w:abstractNumId w:val="10"/>
  </w:num>
  <w:num w:numId="17">
    <w:abstractNumId w:val="12"/>
  </w:num>
  <w:num w:numId="18">
    <w:abstractNumId w:val="18"/>
  </w:num>
  <w:num w:numId="19">
    <w:abstractNumId w:val="5"/>
  </w:num>
  <w:num w:numId="20">
    <w:abstractNumId w:val="8"/>
  </w:num>
  <w:num w:numId="21">
    <w:abstractNumId w:val="2"/>
  </w:num>
  <w:num w:numId="22">
    <w:abstractNumId w:val="19"/>
  </w:num>
  <w:num w:numId="23">
    <w:abstractNumId w:val="15"/>
  </w:num>
  <w:num w:numId="24">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78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28C"/>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8F8"/>
    <w:rsid w:val="00027BD7"/>
    <w:rsid w:val="00027F10"/>
    <w:rsid w:val="000303C3"/>
    <w:rsid w:val="000303D4"/>
    <w:rsid w:val="000304E9"/>
    <w:rsid w:val="000307DA"/>
    <w:rsid w:val="00030F34"/>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49A"/>
    <w:rsid w:val="000378BB"/>
    <w:rsid w:val="00037C7E"/>
    <w:rsid w:val="0004012A"/>
    <w:rsid w:val="00040570"/>
    <w:rsid w:val="000416BC"/>
    <w:rsid w:val="00041910"/>
    <w:rsid w:val="00041961"/>
    <w:rsid w:val="00041976"/>
    <w:rsid w:val="000420BC"/>
    <w:rsid w:val="00042177"/>
    <w:rsid w:val="000425B7"/>
    <w:rsid w:val="00042776"/>
    <w:rsid w:val="000427F7"/>
    <w:rsid w:val="00042AFB"/>
    <w:rsid w:val="00042D5A"/>
    <w:rsid w:val="0004322E"/>
    <w:rsid w:val="000432AA"/>
    <w:rsid w:val="0004347C"/>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3CA"/>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C76"/>
    <w:rsid w:val="00066D51"/>
    <w:rsid w:val="00067476"/>
    <w:rsid w:val="000679E1"/>
    <w:rsid w:val="00067DD2"/>
    <w:rsid w:val="00067F3E"/>
    <w:rsid w:val="000701A8"/>
    <w:rsid w:val="000702BE"/>
    <w:rsid w:val="000704DB"/>
    <w:rsid w:val="0007058F"/>
    <w:rsid w:val="000707E7"/>
    <w:rsid w:val="00070961"/>
    <w:rsid w:val="00070BD2"/>
    <w:rsid w:val="00070C42"/>
    <w:rsid w:val="00072005"/>
    <w:rsid w:val="00072615"/>
    <w:rsid w:val="00072755"/>
    <w:rsid w:val="00072CB6"/>
    <w:rsid w:val="00073125"/>
    <w:rsid w:val="00073340"/>
    <w:rsid w:val="0007338E"/>
    <w:rsid w:val="00073448"/>
    <w:rsid w:val="0007425F"/>
    <w:rsid w:val="0007436C"/>
    <w:rsid w:val="000743C5"/>
    <w:rsid w:val="000746D7"/>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749"/>
    <w:rsid w:val="000829B4"/>
    <w:rsid w:val="00082A07"/>
    <w:rsid w:val="00083612"/>
    <w:rsid w:val="00083AC0"/>
    <w:rsid w:val="00083C02"/>
    <w:rsid w:val="00083CC7"/>
    <w:rsid w:val="00084114"/>
    <w:rsid w:val="00084A00"/>
    <w:rsid w:val="00084BCD"/>
    <w:rsid w:val="00085276"/>
    <w:rsid w:val="000855F3"/>
    <w:rsid w:val="00085664"/>
    <w:rsid w:val="00085DE1"/>
    <w:rsid w:val="00086172"/>
    <w:rsid w:val="00086726"/>
    <w:rsid w:val="00086AE0"/>
    <w:rsid w:val="00086D87"/>
    <w:rsid w:val="0008718C"/>
    <w:rsid w:val="00087EB0"/>
    <w:rsid w:val="0009015F"/>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54D"/>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CB7"/>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06"/>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B7B"/>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D12"/>
    <w:rsid w:val="000C3FB0"/>
    <w:rsid w:val="000C4A8A"/>
    <w:rsid w:val="000C4DEA"/>
    <w:rsid w:val="000C5017"/>
    <w:rsid w:val="000C5085"/>
    <w:rsid w:val="000C5190"/>
    <w:rsid w:val="000C5344"/>
    <w:rsid w:val="000C5FFE"/>
    <w:rsid w:val="000C65CC"/>
    <w:rsid w:val="000C65F3"/>
    <w:rsid w:val="000C680F"/>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97B"/>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6C33"/>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2C2"/>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08E"/>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77"/>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B7C"/>
    <w:rsid w:val="00137F5C"/>
    <w:rsid w:val="001405A0"/>
    <w:rsid w:val="00140A93"/>
    <w:rsid w:val="00140B19"/>
    <w:rsid w:val="00140B9D"/>
    <w:rsid w:val="00140FF7"/>
    <w:rsid w:val="00141281"/>
    <w:rsid w:val="0014139A"/>
    <w:rsid w:val="00141B0A"/>
    <w:rsid w:val="0014228E"/>
    <w:rsid w:val="00142687"/>
    <w:rsid w:val="001427B0"/>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420"/>
    <w:rsid w:val="0014747D"/>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2FE"/>
    <w:rsid w:val="00160354"/>
    <w:rsid w:val="00161386"/>
    <w:rsid w:val="00162044"/>
    <w:rsid w:val="00162129"/>
    <w:rsid w:val="00162285"/>
    <w:rsid w:val="001627CB"/>
    <w:rsid w:val="001631C1"/>
    <w:rsid w:val="00163AAF"/>
    <w:rsid w:val="00163BA9"/>
    <w:rsid w:val="00163D6D"/>
    <w:rsid w:val="001641B7"/>
    <w:rsid w:val="0016441E"/>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10"/>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4D93"/>
    <w:rsid w:val="001A5860"/>
    <w:rsid w:val="001A5BBA"/>
    <w:rsid w:val="001A5CDA"/>
    <w:rsid w:val="001A5CF2"/>
    <w:rsid w:val="001A604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B54"/>
    <w:rsid w:val="001B2DC9"/>
    <w:rsid w:val="001B346A"/>
    <w:rsid w:val="001B374D"/>
    <w:rsid w:val="001B3761"/>
    <w:rsid w:val="001B37D5"/>
    <w:rsid w:val="001B384A"/>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CFC"/>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5CE"/>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36B"/>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1FCA"/>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5F18"/>
    <w:rsid w:val="001F6389"/>
    <w:rsid w:val="001F659B"/>
    <w:rsid w:val="001F663A"/>
    <w:rsid w:val="001F66AF"/>
    <w:rsid w:val="001F6770"/>
    <w:rsid w:val="001F6798"/>
    <w:rsid w:val="001F6B0B"/>
    <w:rsid w:val="001F6D8B"/>
    <w:rsid w:val="001F7BBF"/>
    <w:rsid w:val="0020015E"/>
    <w:rsid w:val="0020062B"/>
    <w:rsid w:val="00200708"/>
    <w:rsid w:val="00200D92"/>
    <w:rsid w:val="00201A94"/>
    <w:rsid w:val="00201B59"/>
    <w:rsid w:val="00201D53"/>
    <w:rsid w:val="00201DD6"/>
    <w:rsid w:val="0020210F"/>
    <w:rsid w:val="002022AC"/>
    <w:rsid w:val="00203243"/>
    <w:rsid w:val="00203554"/>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A2F"/>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4DCB"/>
    <w:rsid w:val="00234F33"/>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B9E"/>
    <w:rsid w:val="00245DE6"/>
    <w:rsid w:val="00246169"/>
    <w:rsid w:val="00246245"/>
    <w:rsid w:val="0024643C"/>
    <w:rsid w:val="002464A7"/>
    <w:rsid w:val="002467CB"/>
    <w:rsid w:val="002468BE"/>
    <w:rsid w:val="00247137"/>
    <w:rsid w:val="0024724D"/>
    <w:rsid w:val="002474D3"/>
    <w:rsid w:val="002475A6"/>
    <w:rsid w:val="002475FE"/>
    <w:rsid w:val="002478B3"/>
    <w:rsid w:val="00247ABA"/>
    <w:rsid w:val="00247AD6"/>
    <w:rsid w:val="00247D81"/>
    <w:rsid w:val="00247F46"/>
    <w:rsid w:val="00247FA8"/>
    <w:rsid w:val="00250575"/>
    <w:rsid w:val="00250C0A"/>
    <w:rsid w:val="00250D91"/>
    <w:rsid w:val="00251247"/>
    <w:rsid w:val="002518E1"/>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57FD6"/>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D6B"/>
    <w:rsid w:val="00264FD7"/>
    <w:rsid w:val="0026531B"/>
    <w:rsid w:val="00265403"/>
    <w:rsid w:val="00265C1B"/>
    <w:rsid w:val="00265DB0"/>
    <w:rsid w:val="002667F3"/>
    <w:rsid w:val="00266825"/>
    <w:rsid w:val="00266CD3"/>
    <w:rsid w:val="00266E8C"/>
    <w:rsid w:val="00267937"/>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1E3"/>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631"/>
    <w:rsid w:val="002918AB"/>
    <w:rsid w:val="00291980"/>
    <w:rsid w:val="00292048"/>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970"/>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1FE"/>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A6D"/>
    <w:rsid w:val="002D2D76"/>
    <w:rsid w:val="002D325E"/>
    <w:rsid w:val="002D3596"/>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240"/>
    <w:rsid w:val="002E2C92"/>
    <w:rsid w:val="002E43A0"/>
    <w:rsid w:val="002E482B"/>
    <w:rsid w:val="002E4903"/>
    <w:rsid w:val="002E5874"/>
    <w:rsid w:val="002E5F86"/>
    <w:rsid w:val="002E631C"/>
    <w:rsid w:val="002E6D0B"/>
    <w:rsid w:val="002E6D42"/>
    <w:rsid w:val="002E72FB"/>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648"/>
    <w:rsid w:val="002F77F9"/>
    <w:rsid w:val="002F79F9"/>
    <w:rsid w:val="002F7EE5"/>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05A"/>
    <w:rsid w:val="0030430C"/>
    <w:rsid w:val="00304A05"/>
    <w:rsid w:val="00304ABA"/>
    <w:rsid w:val="00305072"/>
    <w:rsid w:val="00305188"/>
    <w:rsid w:val="00305482"/>
    <w:rsid w:val="00305AB5"/>
    <w:rsid w:val="00305BCE"/>
    <w:rsid w:val="00305D6C"/>
    <w:rsid w:val="003065EE"/>
    <w:rsid w:val="00306F3C"/>
    <w:rsid w:val="00306FC7"/>
    <w:rsid w:val="00307522"/>
    <w:rsid w:val="003078AD"/>
    <w:rsid w:val="0030797D"/>
    <w:rsid w:val="00307A85"/>
    <w:rsid w:val="00307D7D"/>
    <w:rsid w:val="00307E97"/>
    <w:rsid w:val="00307FD0"/>
    <w:rsid w:val="0031018A"/>
    <w:rsid w:val="00310357"/>
    <w:rsid w:val="00310A52"/>
    <w:rsid w:val="00310A86"/>
    <w:rsid w:val="00310BB3"/>
    <w:rsid w:val="00310C53"/>
    <w:rsid w:val="003116E3"/>
    <w:rsid w:val="0031182B"/>
    <w:rsid w:val="00311B82"/>
    <w:rsid w:val="00311C24"/>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88C"/>
    <w:rsid w:val="00322EE5"/>
    <w:rsid w:val="00322F85"/>
    <w:rsid w:val="003230D0"/>
    <w:rsid w:val="00323364"/>
    <w:rsid w:val="003234A3"/>
    <w:rsid w:val="003237B8"/>
    <w:rsid w:val="00323907"/>
    <w:rsid w:val="003239E1"/>
    <w:rsid w:val="00323C96"/>
    <w:rsid w:val="003248B1"/>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2F6"/>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2FD3"/>
    <w:rsid w:val="00353187"/>
    <w:rsid w:val="003531B5"/>
    <w:rsid w:val="00353402"/>
    <w:rsid w:val="00353516"/>
    <w:rsid w:val="003535A1"/>
    <w:rsid w:val="00353614"/>
    <w:rsid w:val="00353783"/>
    <w:rsid w:val="00353929"/>
    <w:rsid w:val="00353CAB"/>
    <w:rsid w:val="00353CF3"/>
    <w:rsid w:val="00354D22"/>
    <w:rsid w:val="0035515B"/>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326"/>
    <w:rsid w:val="00366D3E"/>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7D0"/>
    <w:rsid w:val="00377969"/>
    <w:rsid w:val="00377A48"/>
    <w:rsid w:val="00377D4F"/>
    <w:rsid w:val="00377E38"/>
    <w:rsid w:val="0038089D"/>
    <w:rsid w:val="003808AE"/>
    <w:rsid w:val="00380A36"/>
    <w:rsid w:val="00380B59"/>
    <w:rsid w:val="00380B6F"/>
    <w:rsid w:val="00380BC4"/>
    <w:rsid w:val="00380DED"/>
    <w:rsid w:val="003812DC"/>
    <w:rsid w:val="003812E9"/>
    <w:rsid w:val="003812F9"/>
    <w:rsid w:val="003814BE"/>
    <w:rsid w:val="0038190D"/>
    <w:rsid w:val="00381CEC"/>
    <w:rsid w:val="00382029"/>
    <w:rsid w:val="003825DF"/>
    <w:rsid w:val="00382731"/>
    <w:rsid w:val="00382782"/>
    <w:rsid w:val="00382C8A"/>
    <w:rsid w:val="00382D38"/>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225"/>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422"/>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2A"/>
    <w:rsid w:val="003B35A7"/>
    <w:rsid w:val="003B3A67"/>
    <w:rsid w:val="003B3CD1"/>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1520"/>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706"/>
    <w:rsid w:val="003D1927"/>
    <w:rsid w:val="003D2485"/>
    <w:rsid w:val="003D3521"/>
    <w:rsid w:val="003D3817"/>
    <w:rsid w:val="003D4086"/>
    <w:rsid w:val="003D4769"/>
    <w:rsid w:val="003D47E8"/>
    <w:rsid w:val="003D4950"/>
    <w:rsid w:val="003D4C9D"/>
    <w:rsid w:val="003D4CF7"/>
    <w:rsid w:val="003D4F39"/>
    <w:rsid w:val="003D4F40"/>
    <w:rsid w:val="003D5146"/>
    <w:rsid w:val="003D566C"/>
    <w:rsid w:val="003D5FD4"/>
    <w:rsid w:val="003D617D"/>
    <w:rsid w:val="003D663B"/>
    <w:rsid w:val="003D6ABC"/>
    <w:rsid w:val="003D6B73"/>
    <w:rsid w:val="003D712B"/>
    <w:rsid w:val="003D728A"/>
    <w:rsid w:val="003D7387"/>
    <w:rsid w:val="003E00BB"/>
    <w:rsid w:val="003E02EA"/>
    <w:rsid w:val="003E0A40"/>
    <w:rsid w:val="003E0F15"/>
    <w:rsid w:val="003E1493"/>
    <w:rsid w:val="003E2838"/>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3B1"/>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2BA"/>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14"/>
    <w:rsid w:val="00401687"/>
    <w:rsid w:val="00401EF0"/>
    <w:rsid w:val="00402112"/>
    <w:rsid w:val="00402E43"/>
    <w:rsid w:val="0040310A"/>
    <w:rsid w:val="0040324D"/>
    <w:rsid w:val="00403461"/>
    <w:rsid w:val="004035D1"/>
    <w:rsid w:val="00403846"/>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148"/>
    <w:rsid w:val="00417203"/>
    <w:rsid w:val="00417228"/>
    <w:rsid w:val="00417250"/>
    <w:rsid w:val="004174EF"/>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3E9"/>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32"/>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BEF"/>
    <w:rsid w:val="00463E45"/>
    <w:rsid w:val="00464136"/>
    <w:rsid w:val="00464530"/>
    <w:rsid w:val="0046456E"/>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1D9"/>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3D1C"/>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748"/>
    <w:rsid w:val="00495917"/>
    <w:rsid w:val="004961F4"/>
    <w:rsid w:val="00496455"/>
    <w:rsid w:val="00496492"/>
    <w:rsid w:val="004965DB"/>
    <w:rsid w:val="00496A1F"/>
    <w:rsid w:val="00497076"/>
    <w:rsid w:val="00497481"/>
    <w:rsid w:val="0049780D"/>
    <w:rsid w:val="00497D63"/>
    <w:rsid w:val="004A00BC"/>
    <w:rsid w:val="004A0197"/>
    <w:rsid w:val="004A01A6"/>
    <w:rsid w:val="004A02ED"/>
    <w:rsid w:val="004A03D9"/>
    <w:rsid w:val="004A03FA"/>
    <w:rsid w:val="004A066C"/>
    <w:rsid w:val="004A0D7F"/>
    <w:rsid w:val="004A0DF4"/>
    <w:rsid w:val="004A0EF9"/>
    <w:rsid w:val="004A1133"/>
    <w:rsid w:val="004A13DE"/>
    <w:rsid w:val="004A1727"/>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E79"/>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9B"/>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6B1B"/>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193"/>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18F8"/>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1E64"/>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88A"/>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2D"/>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4D2"/>
    <w:rsid w:val="00517571"/>
    <w:rsid w:val="00517687"/>
    <w:rsid w:val="005178AE"/>
    <w:rsid w:val="00517CBA"/>
    <w:rsid w:val="005206C1"/>
    <w:rsid w:val="00520A84"/>
    <w:rsid w:val="00520BC3"/>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3B9"/>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53D"/>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0D3D"/>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122"/>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79D"/>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7F8"/>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878"/>
    <w:rsid w:val="005B0C78"/>
    <w:rsid w:val="005B176E"/>
    <w:rsid w:val="005B18BF"/>
    <w:rsid w:val="005B1C22"/>
    <w:rsid w:val="005B235D"/>
    <w:rsid w:val="005B2515"/>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BC4"/>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D7B9D"/>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5D8"/>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6EF"/>
    <w:rsid w:val="0060270F"/>
    <w:rsid w:val="0060331D"/>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128"/>
    <w:rsid w:val="0061338C"/>
    <w:rsid w:val="0061339E"/>
    <w:rsid w:val="00613531"/>
    <w:rsid w:val="00613A0F"/>
    <w:rsid w:val="00613BA9"/>
    <w:rsid w:val="00613F63"/>
    <w:rsid w:val="00614265"/>
    <w:rsid w:val="00614372"/>
    <w:rsid w:val="006144D8"/>
    <w:rsid w:val="00614746"/>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FAD"/>
    <w:rsid w:val="00627042"/>
    <w:rsid w:val="00627350"/>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69B8"/>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25A"/>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2E4"/>
    <w:rsid w:val="0065232D"/>
    <w:rsid w:val="00652434"/>
    <w:rsid w:val="006526E2"/>
    <w:rsid w:val="0065270F"/>
    <w:rsid w:val="00652922"/>
    <w:rsid w:val="00652BAF"/>
    <w:rsid w:val="00652E0A"/>
    <w:rsid w:val="006536F7"/>
    <w:rsid w:val="00653AD4"/>
    <w:rsid w:val="00653B3F"/>
    <w:rsid w:val="00653BCE"/>
    <w:rsid w:val="00653D71"/>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03"/>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5C29"/>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A98"/>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948"/>
    <w:rsid w:val="006864EB"/>
    <w:rsid w:val="006865B8"/>
    <w:rsid w:val="00686936"/>
    <w:rsid w:val="006869E4"/>
    <w:rsid w:val="00686FB0"/>
    <w:rsid w:val="00687121"/>
    <w:rsid w:val="00687C8C"/>
    <w:rsid w:val="00690452"/>
    <w:rsid w:val="006909C1"/>
    <w:rsid w:val="00690F29"/>
    <w:rsid w:val="00691324"/>
    <w:rsid w:val="006915E6"/>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D39"/>
    <w:rsid w:val="006A4E70"/>
    <w:rsid w:val="006A50F8"/>
    <w:rsid w:val="006A5368"/>
    <w:rsid w:val="006A53F0"/>
    <w:rsid w:val="006A54D4"/>
    <w:rsid w:val="006A5985"/>
    <w:rsid w:val="006A5E9D"/>
    <w:rsid w:val="006A5FB9"/>
    <w:rsid w:val="006A6230"/>
    <w:rsid w:val="006A6720"/>
    <w:rsid w:val="006A69C9"/>
    <w:rsid w:val="006A6C47"/>
    <w:rsid w:val="006A766F"/>
    <w:rsid w:val="006A7839"/>
    <w:rsid w:val="006A78C6"/>
    <w:rsid w:val="006A79B5"/>
    <w:rsid w:val="006A7EAC"/>
    <w:rsid w:val="006A7F4E"/>
    <w:rsid w:val="006A7F6A"/>
    <w:rsid w:val="006B0757"/>
    <w:rsid w:val="006B082C"/>
    <w:rsid w:val="006B13AD"/>
    <w:rsid w:val="006B1522"/>
    <w:rsid w:val="006B1735"/>
    <w:rsid w:val="006B1D49"/>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C9A"/>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E7B65"/>
    <w:rsid w:val="006F0789"/>
    <w:rsid w:val="006F123E"/>
    <w:rsid w:val="006F1242"/>
    <w:rsid w:val="006F1257"/>
    <w:rsid w:val="006F13F9"/>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2D"/>
    <w:rsid w:val="00710955"/>
    <w:rsid w:val="00710AFD"/>
    <w:rsid w:val="00710BC9"/>
    <w:rsid w:val="00710C49"/>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116A"/>
    <w:rsid w:val="007322CC"/>
    <w:rsid w:val="0073247F"/>
    <w:rsid w:val="00732520"/>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3EC"/>
    <w:rsid w:val="0074048A"/>
    <w:rsid w:val="007407F6"/>
    <w:rsid w:val="00740BC1"/>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658"/>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7CB"/>
    <w:rsid w:val="00772ACE"/>
    <w:rsid w:val="00772CA1"/>
    <w:rsid w:val="00772D00"/>
    <w:rsid w:val="00772E27"/>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267"/>
    <w:rsid w:val="007803B8"/>
    <w:rsid w:val="0078122D"/>
    <w:rsid w:val="00781306"/>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0A6"/>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5EDD"/>
    <w:rsid w:val="0079612A"/>
    <w:rsid w:val="00796455"/>
    <w:rsid w:val="0079666E"/>
    <w:rsid w:val="0079680F"/>
    <w:rsid w:val="00797371"/>
    <w:rsid w:val="0079746C"/>
    <w:rsid w:val="0079747B"/>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6F66"/>
    <w:rsid w:val="007A73C2"/>
    <w:rsid w:val="007A75C0"/>
    <w:rsid w:val="007A79E5"/>
    <w:rsid w:val="007A7A4A"/>
    <w:rsid w:val="007A7C80"/>
    <w:rsid w:val="007B023A"/>
    <w:rsid w:val="007B0399"/>
    <w:rsid w:val="007B07FE"/>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C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9B6"/>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6DD6"/>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789"/>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64B3"/>
    <w:rsid w:val="007F765D"/>
    <w:rsid w:val="007F7BCF"/>
    <w:rsid w:val="0080008A"/>
    <w:rsid w:val="008002AF"/>
    <w:rsid w:val="00800947"/>
    <w:rsid w:val="00800CA2"/>
    <w:rsid w:val="00800CCA"/>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AB5"/>
    <w:rsid w:val="00833FA2"/>
    <w:rsid w:val="00834181"/>
    <w:rsid w:val="0083427C"/>
    <w:rsid w:val="00834394"/>
    <w:rsid w:val="00834B48"/>
    <w:rsid w:val="00834E88"/>
    <w:rsid w:val="00835318"/>
    <w:rsid w:val="00835576"/>
    <w:rsid w:val="00835632"/>
    <w:rsid w:val="0083570C"/>
    <w:rsid w:val="00835A46"/>
    <w:rsid w:val="0083638D"/>
    <w:rsid w:val="0083697F"/>
    <w:rsid w:val="00836B86"/>
    <w:rsid w:val="00836DD1"/>
    <w:rsid w:val="008370D0"/>
    <w:rsid w:val="008375CB"/>
    <w:rsid w:val="008377B5"/>
    <w:rsid w:val="00837D89"/>
    <w:rsid w:val="008402E6"/>
    <w:rsid w:val="00840431"/>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2D6"/>
    <w:rsid w:val="00853334"/>
    <w:rsid w:val="0085334B"/>
    <w:rsid w:val="008535F0"/>
    <w:rsid w:val="0085382F"/>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0B44"/>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2D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C31"/>
    <w:rsid w:val="00876E86"/>
    <w:rsid w:val="00876F19"/>
    <w:rsid w:val="00877368"/>
    <w:rsid w:val="00877399"/>
    <w:rsid w:val="008777AB"/>
    <w:rsid w:val="0087796A"/>
    <w:rsid w:val="00877E3F"/>
    <w:rsid w:val="00877F9B"/>
    <w:rsid w:val="00877FAD"/>
    <w:rsid w:val="008800C9"/>
    <w:rsid w:val="0088054D"/>
    <w:rsid w:val="008808BC"/>
    <w:rsid w:val="008809F5"/>
    <w:rsid w:val="00880A55"/>
    <w:rsid w:val="00880F69"/>
    <w:rsid w:val="0088111F"/>
    <w:rsid w:val="008811E3"/>
    <w:rsid w:val="00881AA1"/>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CD4"/>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1F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4848"/>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0FF5"/>
    <w:rsid w:val="008D141B"/>
    <w:rsid w:val="008D1BC9"/>
    <w:rsid w:val="008D1FC9"/>
    <w:rsid w:val="008D2883"/>
    <w:rsid w:val="008D2B6D"/>
    <w:rsid w:val="008D3983"/>
    <w:rsid w:val="008D4F2B"/>
    <w:rsid w:val="008D570D"/>
    <w:rsid w:val="008D5959"/>
    <w:rsid w:val="008D596E"/>
    <w:rsid w:val="008D5B75"/>
    <w:rsid w:val="008D65A7"/>
    <w:rsid w:val="008D6614"/>
    <w:rsid w:val="008D6916"/>
    <w:rsid w:val="008D6CF5"/>
    <w:rsid w:val="008D70CC"/>
    <w:rsid w:val="008D7129"/>
    <w:rsid w:val="008D750F"/>
    <w:rsid w:val="008D78B7"/>
    <w:rsid w:val="008D7F04"/>
    <w:rsid w:val="008E0161"/>
    <w:rsid w:val="008E0AD1"/>
    <w:rsid w:val="008E0E76"/>
    <w:rsid w:val="008E1440"/>
    <w:rsid w:val="008E1941"/>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0D4D"/>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8CA"/>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C45"/>
    <w:rsid w:val="00903EC1"/>
    <w:rsid w:val="009042CA"/>
    <w:rsid w:val="00904698"/>
    <w:rsid w:val="0090492C"/>
    <w:rsid w:val="00904CB5"/>
    <w:rsid w:val="009052C0"/>
    <w:rsid w:val="00905971"/>
    <w:rsid w:val="00905FD6"/>
    <w:rsid w:val="009060D2"/>
    <w:rsid w:val="0090637C"/>
    <w:rsid w:val="009065F3"/>
    <w:rsid w:val="009069E2"/>
    <w:rsid w:val="00906C9A"/>
    <w:rsid w:val="00906FD1"/>
    <w:rsid w:val="00907192"/>
    <w:rsid w:val="009072F0"/>
    <w:rsid w:val="00907423"/>
    <w:rsid w:val="00907618"/>
    <w:rsid w:val="009076E0"/>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9D"/>
    <w:rsid w:val="009204A6"/>
    <w:rsid w:val="0092089D"/>
    <w:rsid w:val="009208E9"/>
    <w:rsid w:val="00920F36"/>
    <w:rsid w:val="00920FCD"/>
    <w:rsid w:val="00921AE4"/>
    <w:rsid w:val="00921BC7"/>
    <w:rsid w:val="00922511"/>
    <w:rsid w:val="0092277C"/>
    <w:rsid w:val="009229F6"/>
    <w:rsid w:val="00922B9F"/>
    <w:rsid w:val="00922CE9"/>
    <w:rsid w:val="009230ED"/>
    <w:rsid w:val="009235C1"/>
    <w:rsid w:val="00923C33"/>
    <w:rsid w:val="00923CEE"/>
    <w:rsid w:val="00923F52"/>
    <w:rsid w:val="00924179"/>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5DC"/>
    <w:rsid w:val="00931C3E"/>
    <w:rsid w:val="009320A7"/>
    <w:rsid w:val="00932341"/>
    <w:rsid w:val="00932914"/>
    <w:rsid w:val="00932F43"/>
    <w:rsid w:val="0093334A"/>
    <w:rsid w:val="00933A54"/>
    <w:rsid w:val="00933B1E"/>
    <w:rsid w:val="0093456C"/>
    <w:rsid w:val="009345EF"/>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4D7"/>
    <w:rsid w:val="00957699"/>
    <w:rsid w:val="009578CF"/>
    <w:rsid w:val="009578ED"/>
    <w:rsid w:val="00957E25"/>
    <w:rsid w:val="00957EF0"/>
    <w:rsid w:val="00960500"/>
    <w:rsid w:val="0096063F"/>
    <w:rsid w:val="009609B1"/>
    <w:rsid w:val="00960DA5"/>
    <w:rsid w:val="00960E7D"/>
    <w:rsid w:val="00961324"/>
    <w:rsid w:val="009613EF"/>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52B"/>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CBB"/>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0E7"/>
    <w:rsid w:val="009A7374"/>
    <w:rsid w:val="009A790E"/>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6DB"/>
    <w:rsid w:val="009C79D5"/>
    <w:rsid w:val="009C7A27"/>
    <w:rsid w:val="009C7C34"/>
    <w:rsid w:val="009D00B3"/>
    <w:rsid w:val="009D0655"/>
    <w:rsid w:val="009D0A13"/>
    <w:rsid w:val="009D0A85"/>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304"/>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126"/>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0F58"/>
    <w:rsid w:val="00A01050"/>
    <w:rsid w:val="00A0123C"/>
    <w:rsid w:val="00A0127B"/>
    <w:rsid w:val="00A0139B"/>
    <w:rsid w:val="00A013E1"/>
    <w:rsid w:val="00A01AF8"/>
    <w:rsid w:val="00A01E92"/>
    <w:rsid w:val="00A024A9"/>
    <w:rsid w:val="00A0297E"/>
    <w:rsid w:val="00A02C59"/>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597"/>
    <w:rsid w:val="00A077FD"/>
    <w:rsid w:val="00A079E5"/>
    <w:rsid w:val="00A07E07"/>
    <w:rsid w:val="00A10251"/>
    <w:rsid w:val="00A102C6"/>
    <w:rsid w:val="00A10304"/>
    <w:rsid w:val="00A10637"/>
    <w:rsid w:val="00A1068C"/>
    <w:rsid w:val="00A106D0"/>
    <w:rsid w:val="00A107E1"/>
    <w:rsid w:val="00A11299"/>
    <w:rsid w:val="00A1161E"/>
    <w:rsid w:val="00A11B24"/>
    <w:rsid w:val="00A11E9C"/>
    <w:rsid w:val="00A125FD"/>
    <w:rsid w:val="00A127EE"/>
    <w:rsid w:val="00A12AF7"/>
    <w:rsid w:val="00A12BD5"/>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541"/>
    <w:rsid w:val="00A22CA0"/>
    <w:rsid w:val="00A23363"/>
    <w:rsid w:val="00A236BA"/>
    <w:rsid w:val="00A240D4"/>
    <w:rsid w:val="00A24F4A"/>
    <w:rsid w:val="00A253E1"/>
    <w:rsid w:val="00A254A8"/>
    <w:rsid w:val="00A258CE"/>
    <w:rsid w:val="00A259DB"/>
    <w:rsid w:val="00A2635C"/>
    <w:rsid w:val="00A2669F"/>
    <w:rsid w:val="00A26BBB"/>
    <w:rsid w:val="00A2710C"/>
    <w:rsid w:val="00A27297"/>
    <w:rsid w:val="00A273DD"/>
    <w:rsid w:val="00A27965"/>
    <w:rsid w:val="00A279E9"/>
    <w:rsid w:val="00A27A99"/>
    <w:rsid w:val="00A27D06"/>
    <w:rsid w:val="00A303F1"/>
    <w:rsid w:val="00A3154F"/>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6BD5"/>
    <w:rsid w:val="00A37423"/>
    <w:rsid w:val="00A374A0"/>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450"/>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3EE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600"/>
    <w:rsid w:val="00A70C55"/>
    <w:rsid w:val="00A718BA"/>
    <w:rsid w:val="00A71B3F"/>
    <w:rsid w:val="00A71DFD"/>
    <w:rsid w:val="00A7214E"/>
    <w:rsid w:val="00A727FC"/>
    <w:rsid w:val="00A72A69"/>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8B1"/>
    <w:rsid w:val="00A83A40"/>
    <w:rsid w:val="00A83C53"/>
    <w:rsid w:val="00A84073"/>
    <w:rsid w:val="00A841AE"/>
    <w:rsid w:val="00A84A1A"/>
    <w:rsid w:val="00A84C9B"/>
    <w:rsid w:val="00A853DC"/>
    <w:rsid w:val="00A854B0"/>
    <w:rsid w:val="00A85CCD"/>
    <w:rsid w:val="00A862CF"/>
    <w:rsid w:val="00A86382"/>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2FC"/>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C18"/>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286"/>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F5B"/>
    <w:rsid w:val="00B04BE8"/>
    <w:rsid w:val="00B04C30"/>
    <w:rsid w:val="00B04D6D"/>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27FEC"/>
    <w:rsid w:val="00B3019A"/>
    <w:rsid w:val="00B30766"/>
    <w:rsid w:val="00B309D0"/>
    <w:rsid w:val="00B30C70"/>
    <w:rsid w:val="00B30DDC"/>
    <w:rsid w:val="00B31616"/>
    <w:rsid w:val="00B321CE"/>
    <w:rsid w:val="00B3236D"/>
    <w:rsid w:val="00B32418"/>
    <w:rsid w:val="00B329BE"/>
    <w:rsid w:val="00B32A95"/>
    <w:rsid w:val="00B32C88"/>
    <w:rsid w:val="00B32E63"/>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35"/>
    <w:rsid w:val="00B4659E"/>
    <w:rsid w:val="00B4671F"/>
    <w:rsid w:val="00B46A6D"/>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372"/>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A72"/>
    <w:rsid w:val="00B63BD1"/>
    <w:rsid w:val="00B63C41"/>
    <w:rsid w:val="00B63E76"/>
    <w:rsid w:val="00B642C2"/>
    <w:rsid w:val="00B64327"/>
    <w:rsid w:val="00B64510"/>
    <w:rsid w:val="00B64B06"/>
    <w:rsid w:val="00B64C0D"/>
    <w:rsid w:val="00B65172"/>
    <w:rsid w:val="00B6520F"/>
    <w:rsid w:val="00B65505"/>
    <w:rsid w:val="00B655C4"/>
    <w:rsid w:val="00B65AF6"/>
    <w:rsid w:val="00B662D7"/>
    <w:rsid w:val="00B6656E"/>
    <w:rsid w:val="00B66CEC"/>
    <w:rsid w:val="00B66D90"/>
    <w:rsid w:val="00B67352"/>
    <w:rsid w:val="00B67A7D"/>
    <w:rsid w:val="00B67AB7"/>
    <w:rsid w:val="00B67C11"/>
    <w:rsid w:val="00B67D0A"/>
    <w:rsid w:val="00B7015B"/>
    <w:rsid w:val="00B704E8"/>
    <w:rsid w:val="00B70612"/>
    <w:rsid w:val="00B706B7"/>
    <w:rsid w:val="00B7093E"/>
    <w:rsid w:val="00B70AD2"/>
    <w:rsid w:val="00B70D8E"/>
    <w:rsid w:val="00B70DF5"/>
    <w:rsid w:val="00B70E7E"/>
    <w:rsid w:val="00B71343"/>
    <w:rsid w:val="00B71509"/>
    <w:rsid w:val="00B718C8"/>
    <w:rsid w:val="00B71F2D"/>
    <w:rsid w:val="00B72095"/>
    <w:rsid w:val="00B72208"/>
    <w:rsid w:val="00B72634"/>
    <w:rsid w:val="00B72E8D"/>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CC"/>
    <w:rsid w:val="00B754F7"/>
    <w:rsid w:val="00B7581C"/>
    <w:rsid w:val="00B75ABE"/>
    <w:rsid w:val="00B7624E"/>
    <w:rsid w:val="00B76412"/>
    <w:rsid w:val="00B76498"/>
    <w:rsid w:val="00B76587"/>
    <w:rsid w:val="00B76750"/>
    <w:rsid w:val="00B76C95"/>
    <w:rsid w:val="00B7729E"/>
    <w:rsid w:val="00B775A2"/>
    <w:rsid w:val="00B77ABC"/>
    <w:rsid w:val="00B77C2E"/>
    <w:rsid w:val="00B77EBB"/>
    <w:rsid w:val="00B80DCC"/>
    <w:rsid w:val="00B80F39"/>
    <w:rsid w:val="00B8190A"/>
    <w:rsid w:val="00B81B5C"/>
    <w:rsid w:val="00B81D36"/>
    <w:rsid w:val="00B820A6"/>
    <w:rsid w:val="00B820C2"/>
    <w:rsid w:val="00B825FC"/>
    <w:rsid w:val="00B8282F"/>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223"/>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3B4"/>
    <w:rsid w:val="00BB3C22"/>
    <w:rsid w:val="00BB3F8C"/>
    <w:rsid w:val="00BB44F4"/>
    <w:rsid w:val="00BB4A6D"/>
    <w:rsid w:val="00BB4B06"/>
    <w:rsid w:val="00BB4D27"/>
    <w:rsid w:val="00BB5190"/>
    <w:rsid w:val="00BB537C"/>
    <w:rsid w:val="00BB54CC"/>
    <w:rsid w:val="00BB58A0"/>
    <w:rsid w:val="00BB5C19"/>
    <w:rsid w:val="00BB5FFB"/>
    <w:rsid w:val="00BB66CD"/>
    <w:rsid w:val="00BB6835"/>
    <w:rsid w:val="00BB6AA2"/>
    <w:rsid w:val="00BB6CFE"/>
    <w:rsid w:val="00BB6DBD"/>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79B"/>
    <w:rsid w:val="00BC3878"/>
    <w:rsid w:val="00BC4321"/>
    <w:rsid w:val="00BC4391"/>
    <w:rsid w:val="00BC4640"/>
    <w:rsid w:val="00BC47ED"/>
    <w:rsid w:val="00BC48B3"/>
    <w:rsid w:val="00BC4FDA"/>
    <w:rsid w:val="00BC5435"/>
    <w:rsid w:val="00BC54DF"/>
    <w:rsid w:val="00BC5E5D"/>
    <w:rsid w:val="00BC60E1"/>
    <w:rsid w:val="00BC61A8"/>
    <w:rsid w:val="00BC62EC"/>
    <w:rsid w:val="00BC69B0"/>
    <w:rsid w:val="00BC6A97"/>
    <w:rsid w:val="00BC6BF4"/>
    <w:rsid w:val="00BC6C59"/>
    <w:rsid w:val="00BC6E7C"/>
    <w:rsid w:val="00BC6FC0"/>
    <w:rsid w:val="00BC7165"/>
    <w:rsid w:val="00BC748F"/>
    <w:rsid w:val="00BC7A62"/>
    <w:rsid w:val="00BC7C0E"/>
    <w:rsid w:val="00BD012E"/>
    <w:rsid w:val="00BD02EA"/>
    <w:rsid w:val="00BD083F"/>
    <w:rsid w:val="00BD0DD7"/>
    <w:rsid w:val="00BD1227"/>
    <w:rsid w:val="00BD255D"/>
    <w:rsid w:val="00BD2AD5"/>
    <w:rsid w:val="00BD30B9"/>
    <w:rsid w:val="00BD32B3"/>
    <w:rsid w:val="00BD3445"/>
    <w:rsid w:val="00BD40D2"/>
    <w:rsid w:val="00BD430E"/>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14"/>
    <w:rsid w:val="00BE1642"/>
    <w:rsid w:val="00BE2817"/>
    <w:rsid w:val="00BE2C78"/>
    <w:rsid w:val="00BE2E5E"/>
    <w:rsid w:val="00BE3098"/>
    <w:rsid w:val="00BE3313"/>
    <w:rsid w:val="00BE39E0"/>
    <w:rsid w:val="00BE427D"/>
    <w:rsid w:val="00BE4AA5"/>
    <w:rsid w:val="00BE4B6A"/>
    <w:rsid w:val="00BE4D40"/>
    <w:rsid w:val="00BE4DF3"/>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F05"/>
    <w:rsid w:val="00BF0000"/>
    <w:rsid w:val="00BF07E3"/>
    <w:rsid w:val="00BF09DE"/>
    <w:rsid w:val="00BF0C07"/>
    <w:rsid w:val="00BF0CE2"/>
    <w:rsid w:val="00BF0E69"/>
    <w:rsid w:val="00BF1279"/>
    <w:rsid w:val="00BF1BAC"/>
    <w:rsid w:val="00BF1DB1"/>
    <w:rsid w:val="00BF1EB9"/>
    <w:rsid w:val="00BF2240"/>
    <w:rsid w:val="00BF22D3"/>
    <w:rsid w:val="00BF2534"/>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217"/>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53F"/>
    <w:rsid w:val="00C00A67"/>
    <w:rsid w:val="00C00F78"/>
    <w:rsid w:val="00C01240"/>
    <w:rsid w:val="00C014FF"/>
    <w:rsid w:val="00C01A8D"/>
    <w:rsid w:val="00C01F78"/>
    <w:rsid w:val="00C024B8"/>
    <w:rsid w:val="00C03121"/>
    <w:rsid w:val="00C03B09"/>
    <w:rsid w:val="00C03D76"/>
    <w:rsid w:val="00C042BB"/>
    <w:rsid w:val="00C042FD"/>
    <w:rsid w:val="00C042FE"/>
    <w:rsid w:val="00C04B3C"/>
    <w:rsid w:val="00C04DD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048"/>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4772"/>
    <w:rsid w:val="00C253F5"/>
    <w:rsid w:val="00C259DF"/>
    <w:rsid w:val="00C259EC"/>
    <w:rsid w:val="00C25B7D"/>
    <w:rsid w:val="00C25E3D"/>
    <w:rsid w:val="00C25F16"/>
    <w:rsid w:val="00C261C3"/>
    <w:rsid w:val="00C26402"/>
    <w:rsid w:val="00C26487"/>
    <w:rsid w:val="00C266D7"/>
    <w:rsid w:val="00C26BB1"/>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57F"/>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CAA"/>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61A"/>
    <w:rsid w:val="00C62879"/>
    <w:rsid w:val="00C62C24"/>
    <w:rsid w:val="00C62C57"/>
    <w:rsid w:val="00C62E8F"/>
    <w:rsid w:val="00C62F2B"/>
    <w:rsid w:val="00C63827"/>
    <w:rsid w:val="00C63850"/>
    <w:rsid w:val="00C638AA"/>
    <w:rsid w:val="00C63968"/>
    <w:rsid w:val="00C63E0F"/>
    <w:rsid w:val="00C63E9F"/>
    <w:rsid w:val="00C64D32"/>
    <w:rsid w:val="00C64F5B"/>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374"/>
    <w:rsid w:val="00C7257E"/>
    <w:rsid w:val="00C72891"/>
    <w:rsid w:val="00C7296C"/>
    <w:rsid w:val="00C72EA3"/>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6F41"/>
    <w:rsid w:val="00C77430"/>
    <w:rsid w:val="00C77BE4"/>
    <w:rsid w:val="00C77CEE"/>
    <w:rsid w:val="00C77F6E"/>
    <w:rsid w:val="00C8033B"/>
    <w:rsid w:val="00C804CC"/>
    <w:rsid w:val="00C8055E"/>
    <w:rsid w:val="00C805F4"/>
    <w:rsid w:val="00C8074C"/>
    <w:rsid w:val="00C80B79"/>
    <w:rsid w:val="00C80C43"/>
    <w:rsid w:val="00C80DA7"/>
    <w:rsid w:val="00C80FCC"/>
    <w:rsid w:val="00C80FE9"/>
    <w:rsid w:val="00C81588"/>
    <w:rsid w:val="00C81948"/>
    <w:rsid w:val="00C81A19"/>
    <w:rsid w:val="00C8228A"/>
    <w:rsid w:val="00C82347"/>
    <w:rsid w:val="00C827A5"/>
    <w:rsid w:val="00C82A42"/>
    <w:rsid w:val="00C82BA5"/>
    <w:rsid w:val="00C830C8"/>
    <w:rsid w:val="00C835E9"/>
    <w:rsid w:val="00C8446F"/>
    <w:rsid w:val="00C84620"/>
    <w:rsid w:val="00C846D1"/>
    <w:rsid w:val="00C84A9A"/>
    <w:rsid w:val="00C854E2"/>
    <w:rsid w:val="00C854F5"/>
    <w:rsid w:val="00C856B1"/>
    <w:rsid w:val="00C857A6"/>
    <w:rsid w:val="00C858DC"/>
    <w:rsid w:val="00C85C17"/>
    <w:rsid w:val="00C85E01"/>
    <w:rsid w:val="00C85F9D"/>
    <w:rsid w:val="00C86422"/>
    <w:rsid w:val="00C86797"/>
    <w:rsid w:val="00C86856"/>
    <w:rsid w:val="00C86F72"/>
    <w:rsid w:val="00C8739C"/>
    <w:rsid w:val="00C87C6D"/>
    <w:rsid w:val="00C87CAF"/>
    <w:rsid w:val="00C9047E"/>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7BD"/>
    <w:rsid w:val="00C93BDE"/>
    <w:rsid w:val="00C93E29"/>
    <w:rsid w:val="00C93E9C"/>
    <w:rsid w:val="00C940D2"/>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97C7B"/>
    <w:rsid w:val="00CA0593"/>
    <w:rsid w:val="00CA11BB"/>
    <w:rsid w:val="00CA14F9"/>
    <w:rsid w:val="00CA1538"/>
    <w:rsid w:val="00CA1941"/>
    <w:rsid w:val="00CA1EEB"/>
    <w:rsid w:val="00CA2099"/>
    <w:rsid w:val="00CA2325"/>
    <w:rsid w:val="00CA28CB"/>
    <w:rsid w:val="00CA2C04"/>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288"/>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4ED"/>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241"/>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3FF"/>
    <w:rsid w:val="00CE2682"/>
    <w:rsid w:val="00CE2DB8"/>
    <w:rsid w:val="00CE2E16"/>
    <w:rsid w:val="00CE2F6B"/>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76A"/>
    <w:rsid w:val="00CF2ACC"/>
    <w:rsid w:val="00CF2CE3"/>
    <w:rsid w:val="00CF2D2A"/>
    <w:rsid w:val="00CF2D8D"/>
    <w:rsid w:val="00CF3588"/>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82D"/>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D4D"/>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BE7"/>
    <w:rsid w:val="00D339CF"/>
    <w:rsid w:val="00D33A49"/>
    <w:rsid w:val="00D341FA"/>
    <w:rsid w:val="00D34228"/>
    <w:rsid w:val="00D34377"/>
    <w:rsid w:val="00D34671"/>
    <w:rsid w:val="00D3470D"/>
    <w:rsid w:val="00D3527B"/>
    <w:rsid w:val="00D35911"/>
    <w:rsid w:val="00D35C08"/>
    <w:rsid w:val="00D35FB9"/>
    <w:rsid w:val="00D361B7"/>
    <w:rsid w:val="00D3699E"/>
    <w:rsid w:val="00D36AEF"/>
    <w:rsid w:val="00D36B93"/>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4782"/>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80"/>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76"/>
    <w:rsid w:val="00D629B0"/>
    <w:rsid w:val="00D62A9D"/>
    <w:rsid w:val="00D6365A"/>
    <w:rsid w:val="00D63866"/>
    <w:rsid w:val="00D6394D"/>
    <w:rsid w:val="00D63ACC"/>
    <w:rsid w:val="00D63B77"/>
    <w:rsid w:val="00D63D5F"/>
    <w:rsid w:val="00D6406C"/>
    <w:rsid w:val="00D64096"/>
    <w:rsid w:val="00D64A05"/>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534"/>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48E"/>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3F51"/>
    <w:rsid w:val="00D945F0"/>
    <w:rsid w:val="00D94BCC"/>
    <w:rsid w:val="00D94BD7"/>
    <w:rsid w:val="00D94C6E"/>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99"/>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BDD"/>
    <w:rsid w:val="00DA2F4F"/>
    <w:rsid w:val="00DA3553"/>
    <w:rsid w:val="00DA3AAA"/>
    <w:rsid w:val="00DA3D27"/>
    <w:rsid w:val="00DA436F"/>
    <w:rsid w:val="00DA439A"/>
    <w:rsid w:val="00DA4C81"/>
    <w:rsid w:val="00DA5423"/>
    <w:rsid w:val="00DA5508"/>
    <w:rsid w:val="00DA5661"/>
    <w:rsid w:val="00DA5B04"/>
    <w:rsid w:val="00DA5B14"/>
    <w:rsid w:val="00DA6598"/>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747"/>
    <w:rsid w:val="00DD3A10"/>
    <w:rsid w:val="00DD474B"/>
    <w:rsid w:val="00DD4A99"/>
    <w:rsid w:val="00DD50C2"/>
    <w:rsid w:val="00DD5851"/>
    <w:rsid w:val="00DD5946"/>
    <w:rsid w:val="00DD5C09"/>
    <w:rsid w:val="00DD6479"/>
    <w:rsid w:val="00DD681D"/>
    <w:rsid w:val="00DD6845"/>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CFA"/>
    <w:rsid w:val="00DE6DFB"/>
    <w:rsid w:val="00DE7B52"/>
    <w:rsid w:val="00DE7DDF"/>
    <w:rsid w:val="00DE7F33"/>
    <w:rsid w:val="00DF0214"/>
    <w:rsid w:val="00DF067D"/>
    <w:rsid w:val="00DF06D0"/>
    <w:rsid w:val="00DF0916"/>
    <w:rsid w:val="00DF0B86"/>
    <w:rsid w:val="00DF0CB7"/>
    <w:rsid w:val="00DF0DE8"/>
    <w:rsid w:val="00DF145B"/>
    <w:rsid w:val="00DF1D57"/>
    <w:rsid w:val="00DF1D5C"/>
    <w:rsid w:val="00DF20A4"/>
    <w:rsid w:val="00DF22BA"/>
    <w:rsid w:val="00DF2339"/>
    <w:rsid w:val="00DF2461"/>
    <w:rsid w:val="00DF294D"/>
    <w:rsid w:val="00DF3117"/>
    <w:rsid w:val="00DF367E"/>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2F3B"/>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C3C"/>
    <w:rsid w:val="00E16D0D"/>
    <w:rsid w:val="00E16E02"/>
    <w:rsid w:val="00E16E25"/>
    <w:rsid w:val="00E17028"/>
    <w:rsid w:val="00E17045"/>
    <w:rsid w:val="00E1708D"/>
    <w:rsid w:val="00E17221"/>
    <w:rsid w:val="00E1744A"/>
    <w:rsid w:val="00E17CAF"/>
    <w:rsid w:val="00E17D86"/>
    <w:rsid w:val="00E17EBF"/>
    <w:rsid w:val="00E209C8"/>
    <w:rsid w:val="00E20C69"/>
    <w:rsid w:val="00E20FEC"/>
    <w:rsid w:val="00E2134B"/>
    <w:rsid w:val="00E21616"/>
    <w:rsid w:val="00E2169B"/>
    <w:rsid w:val="00E2177E"/>
    <w:rsid w:val="00E2191F"/>
    <w:rsid w:val="00E21F78"/>
    <w:rsid w:val="00E2201E"/>
    <w:rsid w:val="00E2212E"/>
    <w:rsid w:val="00E223B2"/>
    <w:rsid w:val="00E22699"/>
    <w:rsid w:val="00E22DFF"/>
    <w:rsid w:val="00E232AA"/>
    <w:rsid w:val="00E23585"/>
    <w:rsid w:val="00E23AD6"/>
    <w:rsid w:val="00E23BC9"/>
    <w:rsid w:val="00E24176"/>
    <w:rsid w:val="00E2468F"/>
    <w:rsid w:val="00E2485E"/>
    <w:rsid w:val="00E2499B"/>
    <w:rsid w:val="00E24FCA"/>
    <w:rsid w:val="00E255AF"/>
    <w:rsid w:val="00E2584F"/>
    <w:rsid w:val="00E2597B"/>
    <w:rsid w:val="00E26117"/>
    <w:rsid w:val="00E26296"/>
    <w:rsid w:val="00E269EB"/>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178"/>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15"/>
    <w:rsid w:val="00E43422"/>
    <w:rsid w:val="00E44D3D"/>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6CF"/>
    <w:rsid w:val="00E5296E"/>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175"/>
    <w:rsid w:val="00E573F3"/>
    <w:rsid w:val="00E57610"/>
    <w:rsid w:val="00E57874"/>
    <w:rsid w:val="00E60268"/>
    <w:rsid w:val="00E60901"/>
    <w:rsid w:val="00E60AC7"/>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6CC"/>
    <w:rsid w:val="00E71F92"/>
    <w:rsid w:val="00E722B7"/>
    <w:rsid w:val="00E732D0"/>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8FD"/>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1AD9"/>
    <w:rsid w:val="00E91B4C"/>
    <w:rsid w:val="00E921B5"/>
    <w:rsid w:val="00E9249A"/>
    <w:rsid w:val="00E925C3"/>
    <w:rsid w:val="00E92E20"/>
    <w:rsid w:val="00E93052"/>
    <w:rsid w:val="00E935BC"/>
    <w:rsid w:val="00E9375D"/>
    <w:rsid w:val="00E93980"/>
    <w:rsid w:val="00E93A1C"/>
    <w:rsid w:val="00E93D45"/>
    <w:rsid w:val="00E94AC3"/>
    <w:rsid w:val="00E95568"/>
    <w:rsid w:val="00E95A42"/>
    <w:rsid w:val="00E95BCC"/>
    <w:rsid w:val="00E95D36"/>
    <w:rsid w:val="00E95DC9"/>
    <w:rsid w:val="00E95F59"/>
    <w:rsid w:val="00E9601F"/>
    <w:rsid w:val="00E97020"/>
    <w:rsid w:val="00E9751D"/>
    <w:rsid w:val="00E979A7"/>
    <w:rsid w:val="00E97A01"/>
    <w:rsid w:val="00E97C8C"/>
    <w:rsid w:val="00EA01C6"/>
    <w:rsid w:val="00EA05C2"/>
    <w:rsid w:val="00EA0952"/>
    <w:rsid w:val="00EA0EEA"/>
    <w:rsid w:val="00EA1006"/>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C4B"/>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3F4"/>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AE3"/>
    <w:rsid w:val="00ED2CD7"/>
    <w:rsid w:val="00ED2E40"/>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020"/>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42"/>
    <w:rsid w:val="00EF42BF"/>
    <w:rsid w:val="00EF437E"/>
    <w:rsid w:val="00EF4662"/>
    <w:rsid w:val="00EF5178"/>
    <w:rsid w:val="00EF5249"/>
    <w:rsid w:val="00EF52AF"/>
    <w:rsid w:val="00EF5342"/>
    <w:rsid w:val="00EF5DC1"/>
    <w:rsid w:val="00EF5E8B"/>
    <w:rsid w:val="00EF5F89"/>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158"/>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A67"/>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9BE"/>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BAC"/>
    <w:rsid w:val="00F24E40"/>
    <w:rsid w:val="00F24F66"/>
    <w:rsid w:val="00F2513C"/>
    <w:rsid w:val="00F25148"/>
    <w:rsid w:val="00F2515E"/>
    <w:rsid w:val="00F2577F"/>
    <w:rsid w:val="00F25A17"/>
    <w:rsid w:val="00F25C69"/>
    <w:rsid w:val="00F25C90"/>
    <w:rsid w:val="00F25FFA"/>
    <w:rsid w:val="00F26723"/>
    <w:rsid w:val="00F26DF6"/>
    <w:rsid w:val="00F27011"/>
    <w:rsid w:val="00F2726E"/>
    <w:rsid w:val="00F2750E"/>
    <w:rsid w:val="00F279BC"/>
    <w:rsid w:val="00F27CD3"/>
    <w:rsid w:val="00F27D84"/>
    <w:rsid w:val="00F27E87"/>
    <w:rsid w:val="00F3033B"/>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2C"/>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5C91"/>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F9A"/>
    <w:rsid w:val="00F651B3"/>
    <w:rsid w:val="00F653D3"/>
    <w:rsid w:val="00F65620"/>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EE9"/>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6C"/>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3E10"/>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C9F"/>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2710C"/>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7"/>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7"/>
      </w:numPr>
      <w:outlineLvl w:val="5"/>
    </w:pPr>
    <w:rPr>
      <w:i/>
      <w:iCs w:val="0"/>
      <w:szCs w:val="20"/>
    </w:rPr>
  </w:style>
  <w:style w:type="paragraph" w:styleId="7">
    <w:name w:val="heading 7"/>
    <w:basedOn w:val="H6"/>
    <w:next w:val="a"/>
    <w:link w:val="7Char"/>
    <w:uiPriority w:val="99"/>
    <w:qFormat/>
    <w:rsid w:val="008231A4"/>
    <w:pPr>
      <w:numPr>
        <w:ilvl w:val="6"/>
        <w:numId w:val="7"/>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ì¬º¥¹¥È¶ÎÂä Char,ÁÐ³ö¶ÎÂä Char,¥ê¥¹¥È¶ÎÂä Char,列表段落1 Char,—ño’i—Ž Char,1st level - Bullet List Paragraph Char,목록단락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qFormat/>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6"/>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53532341">
      <w:bodyDiv w:val="1"/>
      <w:marLeft w:val="0"/>
      <w:marRight w:val="0"/>
      <w:marTop w:val="0"/>
      <w:marBottom w:val="0"/>
      <w:divBdr>
        <w:top w:val="none" w:sz="0" w:space="0" w:color="auto"/>
        <w:left w:val="none" w:sz="0" w:space="0" w:color="auto"/>
        <w:bottom w:val="none" w:sz="0" w:space="0" w:color="auto"/>
        <w:right w:val="none" w:sz="0" w:space="0" w:color="auto"/>
      </w:divBdr>
      <w:divsChild>
        <w:div w:id="1172842843">
          <w:marLeft w:val="0"/>
          <w:marRight w:val="0"/>
          <w:marTop w:val="0"/>
          <w:marBottom w:val="0"/>
          <w:divBdr>
            <w:top w:val="none" w:sz="0" w:space="0" w:color="auto"/>
            <w:left w:val="none" w:sz="0" w:space="0" w:color="auto"/>
            <w:bottom w:val="none" w:sz="0" w:space="0" w:color="auto"/>
            <w:right w:val="none" w:sz="0" w:space="0" w:color="auto"/>
          </w:divBdr>
          <w:divsChild>
            <w:div w:id="1245578095">
              <w:marLeft w:val="0"/>
              <w:marRight w:val="0"/>
              <w:marTop w:val="0"/>
              <w:marBottom w:val="0"/>
              <w:divBdr>
                <w:top w:val="none" w:sz="0" w:space="0" w:color="auto"/>
                <w:left w:val="none" w:sz="0" w:space="0" w:color="auto"/>
                <w:bottom w:val="none" w:sz="0" w:space="0" w:color="auto"/>
                <w:right w:val="none" w:sz="0" w:space="0" w:color="auto"/>
              </w:divBdr>
              <w:divsChild>
                <w:div w:id="1334797931">
                  <w:marLeft w:val="0"/>
                  <w:marRight w:val="0"/>
                  <w:marTop w:val="0"/>
                  <w:marBottom w:val="0"/>
                  <w:divBdr>
                    <w:top w:val="none" w:sz="0" w:space="0" w:color="auto"/>
                    <w:left w:val="none" w:sz="0" w:space="0" w:color="auto"/>
                    <w:bottom w:val="none" w:sz="0" w:space="0" w:color="auto"/>
                    <w:right w:val="none" w:sz="0" w:space="0" w:color="auto"/>
                  </w:divBdr>
                  <w:divsChild>
                    <w:div w:id="1980109771">
                      <w:marLeft w:val="0"/>
                      <w:marRight w:val="0"/>
                      <w:marTop w:val="0"/>
                      <w:marBottom w:val="0"/>
                      <w:divBdr>
                        <w:top w:val="none" w:sz="0" w:space="0" w:color="auto"/>
                        <w:left w:val="none" w:sz="0" w:space="0" w:color="auto"/>
                        <w:bottom w:val="none" w:sz="0" w:space="0" w:color="auto"/>
                        <w:right w:val="none" w:sz="0" w:space="0" w:color="auto"/>
                      </w:divBdr>
                      <w:divsChild>
                        <w:div w:id="110782137">
                          <w:marLeft w:val="0"/>
                          <w:marRight w:val="0"/>
                          <w:marTop w:val="0"/>
                          <w:marBottom w:val="0"/>
                          <w:divBdr>
                            <w:top w:val="none" w:sz="0" w:space="0" w:color="auto"/>
                            <w:left w:val="none" w:sz="0" w:space="0" w:color="auto"/>
                            <w:bottom w:val="none" w:sz="0" w:space="0" w:color="auto"/>
                            <w:right w:val="none" w:sz="0" w:space="0" w:color="auto"/>
                          </w:divBdr>
                          <w:divsChild>
                            <w:div w:id="1762986922">
                              <w:marLeft w:val="0"/>
                              <w:marRight w:val="0"/>
                              <w:marTop w:val="0"/>
                              <w:marBottom w:val="0"/>
                              <w:divBdr>
                                <w:top w:val="none" w:sz="0" w:space="0" w:color="auto"/>
                                <w:left w:val="none" w:sz="0" w:space="0" w:color="auto"/>
                                <w:bottom w:val="none" w:sz="0" w:space="0" w:color="auto"/>
                                <w:right w:val="none" w:sz="0" w:space="0" w:color="auto"/>
                              </w:divBdr>
                              <w:divsChild>
                                <w:div w:id="476264077">
                                  <w:marLeft w:val="0"/>
                                  <w:marRight w:val="0"/>
                                  <w:marTop w:val="0"/>
                                  <w:marBottom w:val="0"/>
                                  <w:divBdr>
                                    <w:top w:val="none" w:sz="0" w:space="0" w:color="auto"/>
                                    <w:left w:val="none" w:sz="0" w:space="0" w:color="auto"/>
                                    <w:bottom w:val="none" w:sz="0" w:space="0" w:color="auto"/>
                                    <w:right w:val="none" w:sz="0" w:space="0" w:color="auto"/>
                                  </w:divBdr>
                                  <w:divsChild>
                                    <w:div w:id="1550992403">
                                      <w:marLeft w:val="0"/>
                                      <w:marRight w:val="0"/>
                                      <w:marTop w:val="0"/>
                                      <w:marBottom w:val="0"/>
                                      <w:divBdr>
                                        <w:top w:val="none" w:sz="0" w:space="0" w:color="auto"/>
                                        <w:left w:val="none" w:sz="0" w:space="0" w:color="auto"/>
                                        <w:bottom w:val="none" w:sz="0" w:space="0" w:color="auto"/>
                                        <w:right w:val="none" w:sz="0" w:space="0" w:color="auto"/>
                                      </w:divBdr>
                                      <w:divsChild>
                                        <w:div w:id="39522417">
                                          <w:marLeft w:val="0"/>
                                          <w:marRight w:val="0"/>
                                          <w:marTop w:val="0"/>
                                          <w:marBottom w:val="0"/>
                                          <w:divBdr>
                                            <w:top w:val="none" w:sz="0" w:space="0" w:color="auto"/>
                                            <w:left w:val="none" w:sz="0" w:space="0" w:color="auto"/>
                                            <w:bottom w:val="none" w:sz="0" w:space="0" w:color="auto"/>
                                            <w:right w:val="none" w:sz="0" w:space="0" w:color="auto"/>
                                          </w:divBdr>
                                          <w:divsChild>
                                            <w:div w:id="308485219">
                                              <w:marLeft w:val="0"/>
                                              <w:marRight w:val="0"/>
                                              <w:marTop w:val="0"/>
                                              <w:marBottom w:val="0"/>
                                              <w:divBdr>
                                                <w:top w:val="none" w:sz="0" w:space="0" w:color="auto"/>
                                                <w:left w:val="none" w:sz="0" w:space="0" w:color="auto"/>
                                                <w:bottom w:val="none" w:sz="0" w:space="0" w:color="auto"/>
                                                <w:right w:val="none" w:sz="0" w:space="0" w:color="auto"/>
                                              </w:divBdr>
                                              <w:divsChild>
                                                <w:div w:id="2094234638">
                                                  <w:marLeft w:val="0"/>
                                                  <w:marRight w:val="0"/>
                                                  <w:marTop w:val="0"/>
                                                  <w:marBottom w:val="0"/>
                                                  <w:divBdr>
                                                    <w:top w:val="none" w:sz="0" w:space="0" w:color="auto"/>
                                                    <w:left w:val="none" w:sz="0" w:space="0" w:color="auto"/>
                                                    <w:bottom w:val="single" w:sz="2" w:space="0" w:color="DADCE0"/>
                                                    <w:right w:val="none" w:sz="0" w:space="0" w:color="auto"/>
                                                  </w:divBdr>
                                                  <w:divsChild>
                                                    <w:div w:id="1795251700">
                                                      <w:marLeft w:val="0"/>
                                                      <w:marRight w:val="0"/>
                                                      <w:marTop w:val="0"/>
                                                      <w:marBottom w:val="0"/>
                                                      <w:divBdr>
                                                        <w:top w:val="none" w:sz="0" w:space="0" w:color="auto"/>
                                                        <w:left w:val="none" w:sz="0" w:space="0" w:color="auto"/>
                                                        <w:bottom w:val="none" w:sz="0" w:space="0" w:color="auto"/>
                                                        <w:right w:val="none" w:sz="0" w:space="0" w:color="auto"/>
                                                      </w:divBdr>
                                                      <w:divsChild>
                                                        <w:div w:id="1052774356">
                                                          <w:marLeft w:val="0"/>
                                                          <w:marRight w:val="0"/>
                                                          <w:marTop w:val="0"/>
                                                          <w:marBottom w:val="0"/>
                                                          <w:divBdr>
                                                            <w:top w:val="none" w:sz="0" w:space="0" w:color="auto"/>
                                                            <w:left w:val="none" w:sz="0" w:space="0" w:color="auto"/>
                                                            <w:bottom w:val="none" w:sz="0" w:space="0" w:color="auto"/>
                                                            <w:right w:val="none" w:sz="0" w:space="0" w:color="auto"/>
                                                          </w:divBdr>
                                                        </w:div>
                                                        <w:div w:id="95525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56132">
                                                  <w:marLeft w:val="0"/>
                                                  <w:marRight w:val="0"/>
                                                  <w:marTop w:val="0"/>
                                                  <w:marBottom w:val="0"/>
                                                  <w:divBdr>
                                                    <w:top w:val="none" w:sz="0" w:space="0" w:color="auto"/>
                                                    <w:left w:val="none" w:sz="0" w:space="0" w:color="auto"/>
                                                    <w:bottom w:val="single" w:sz="2" w:space="0" w:color="DADCE0"/>
                                                    <w:right w:val="none" w:sz="0" w:space="0" w:color="auto"/>
                                                  </w:divBdr>
                                                  <w:divsChild>
                                                    <w:div w:id="2031636746">
                                                      <w:marLeft w:val="0"/>
                                                      <w:marRight w:val="0"/>
                                                      <w:marTop w:val="0"/>
                                                      <w:marBottom w:val="0"/>
                                                      <w:divBdr>
                                                        <w:top w:val="none" w:sz="0" w:space="0" w:color="auto"/>
                                                        <w:left w:val="none" w:sz="0" w:space="0" w:color="auto"/>
                                                        <w:bottom w:val="none" w:sz="0" w:space="0" w:color="auto"/>
                                                        <w:right w:val="none" w:sz="0" w:space="0" w:color="auto"/>
                                                      </w:divBdr>
                                                      <w:divsChild>
                                                        <w:div w:id="1491218312">
                                                          <w:marLeft w:val="0"/>
                                                          <w:marRight w:val="0"/>
                                                          <w:marTop w:val="0"/>
                                                          <w:marBottom w:val="0"/>
                                                          <w:divBdr>
                                                            <w:top w:val="none" w:sz="0" w:space="0" w:color="auto"/>
                                                            <w:left w:val="none" w:sz="0" w:space="0" w:color="auto"/>
                                                            <w:bottom w:val="none" w:sz="0" w:space="0" w:color="auto"/>
                                                            <w:right w:val="none" w:sz="0" w:space="0" w:color="auto"/>
                                                          </w:divBdr>
                                                        </w:div>
                                                        <w:div w:id="34059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2128">
                                                  <w:marLeft w:val="0"/>
                                                  <w:marRight w:val="0"/>
                                                  <w:marTop w:val="0"/>
                                                  <w:marBottom w:val="0"/>
                                                  <w:divBdr>
                                                    <w:top w:val="none" w:sz="0" w:space="0" w:color="auto"/>
                                                    <w:left w:val="none" w:sz="0" w:space="0" w:color="auto"/>
                                                    <w:bottom w:val="single" w:sz="2" w:space="0" w:color="DADCE0"/>
                                                    <w:right w:val="none" w:sz="0" w:space="0" w:color="auto"/>
                                                  </w:divBdr>
                                                  <w:divsChild>
                                                    <w:div w:id="368723149">
                                                      <w:marLeft w:val="0"/>
                                                      <w:marRight w:val="0"/>
                                                      <w:marTop w:val="0"/>
                                                      <w:marBottom w:val="0"/>
                                                      <w:divBdr>
                                                        <w:top w:val="none" w:sz="0" w:space="0" w:color="auto"/>
                                                        <w:left w:val="none" w:sz="0" w:space="0" w:color="auto"/>
                                                        <w:bottom w:val="none" w:sz="0" w:space="0" w:color="auto"/>
                                                        <w:right w:val="none" w:sz="0" w:space="0" w:color="auto"/>
                                                      </w:divBdr>
                                                      <w:divsChild>
                                                        <w:div w:id="1538156504">
                                                          <w:marLeft w:val="0"/>
                                                          <w:marRight w:val="0"/>
                                                          <w:marTop w:val="0"/>
                                                          <w:marBottom w:val="0"/>
                                                          <w:divBdr>
                                                            <w:top w:val="none" w:sz="0" w:space="0" w:color="auto"/>
                                                            <w:left w:val="none" w:sz="0" w:space="0" w:color="auto"/>
                                                            <w:bottom w:val="none" w:sz="0" w:space="0" w:color="auto"/>
                                                            <w:right w:val="none" w:sz="0" w:space="0" w:color="auto"/>
                                                          </w:divBdr>
                                                        </w:div>
                                                        <w:div w:id="17104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83985">
                                                  <w:marLeft w:val="0"/>
                                                  <w:marRight w:val="0"/>
                                                  <w:marTop w:val="0"/>
                                                  <w:marBottom w:val="0"/>
                                                  <w:divBdr>
                                                    <w:top w:val="none" w:sz="0" w:space="0" w:color="auto"/>
                                                    <w:left w:val="none" w:sz="0" w:space="0" w:color="auto"/>
                                                    <w:bottom w:val="none" w:sz="0" w:space="0" w:color="auto"/>
                                                    <w:right w:val="none" w:sz="0" w:space="0" w:color="auto"/>
                                                  </w:divBdr>
                                                  <w:divsChild>
                                                    <w:div w:id="1195539882">
                                                      <w:marLeft w:val="0"/>
                                                      <w:marRight w:val="0"/>
                                                      <w:marTop w:val="0"/>
                                                      <w:marBottom w:val="0"/>
                                                      <w:divBdr>
                                                        <w:top w:val="none" w:sz="0" w:space="0" w:color="auto"/>
                                                        <w:left w:val="none" w:sz="0" w:space="0" w:color="auto"/>
                                                        <w:bottom w:val="none" w:sz="0" w:space="0" w:color="auto"/>
                                                        <w:right w:val="none" w:sz="0" w:space="0" w:color="auto"/>
                                                      </w:divBdr>
                                                      <w:divsChild>
                                                        <w:div w:id="1959407620">
                                                          <w:marLeft w:val="0"/>
                                                          <w:marRight w:val="0"/>
                                                          <w:marTop w:val="0"/>
                                                          <w:marBottom w:val="0"/>
                                                          <w:divBdr>
                                                            <w:top w:val="none" w:sz="0" w:space="0" w:color="auto"/>
                                                            <w:left w:val="none" w:sz="0" w:space="0" w:color="auto"/>
                                                            <w:bottom w:val="none" w:sz="0" w:space="0" w:color="auto"/>
                                                            <w:right w:val="none" w:sz="0" w:space="0" w:color="auto"/>
                                                          </w:divBdr>
                                                        </w:div>
                                                        <w:div w:id="29603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13710">
                                                  <w:marLeft w:val="0"/>
                                                  <w:marRight w:val="0"/>
                                                  <w:marTop w:val="0"/>
                                                  <w:marBottom w:val="0"/>
                                                  <w:divBdr>
                                                    <w:top w:val="none" w:sz="0" w:space="0" w:color="auto"/>
                                                    <w:left w:val="none" w:sz="0" w:space="0" w:color="auto"/>
                                                    <w:bottom w:val="none" w:sz="0" w:space="0" w:color="auto"/>
                                                    <w:right w:val="none" w:sz="0" w:space="0" w:color="auto"/>
                                                  </w:divBdr>
                                                  <w:divsChild>
                                                    <w:div w:id="451172161">
                                                      <w:marLeft w:val="0"/>
                                                      <w:marRight w:val="0"/>
                                                      <w:marTop w:val="0"/>
                                                      <w:marBottom w:val="0"/>
                                                      <w:divBdr>
                                                        <w:top w:val="none" w:sz="0" w:space="0" w:color="auto"/>
                                                        <w:left w:val="none" w:sz="0" w:space="0" w:color="auto"/>
                                                        <w:bottom w:val="none" w:sz="0" w:space="0" w:color="auto"/>
                                                        <w:right w:val="none" w:sz="0" w:space="0" w:color="auto"/>
                                                      </w:divBdr>
                                                      <w:divsChild>
                                                        <w:div w:id="1344356170">
                                                          <w:marLeft w:val="0"/>
                                                          <w:marRight w:val="0"/>
                                                          <w:marTop w:val="0"/>
                                                          <w:marBottom w:val="0"/>
                                                          <w:divBdr>
                                                            <w:top w:val="none" w:sz="0" w:space="0" w:color="auto"/>
                                                            <w:left w:val="none" w:sz="0" w:space="0" w:color="auto"/>
                                                            <w:bottom w:val="none" w:sz="0" w:space="0" w:color="auto"/>
                                                            <w:right w:val="none" w:sz="0" w:space="0" w:color="auto"/>
                                                          </w:divBdr>
                                                          <w:divsChild>
                                                            <w:div w:id="2459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70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9215400">
      <w:bodyDiv w:val="1"/>
      <w:marLeft w:val="0"/>
      <w:marRight w:val="0"/>
      <w:marTop w:val="0"/>
      <w:marBottom w:val="0"/>
      <w:divBdr>
        <w:top w:val="none" w:sz="0" w:space="0" w:color="auto"/>
        <w:left w:val="none" w:sz="0" w:space="0" w:color="auto"/>
        <w:bottom w:val="none" w:sz="0" w:space="0" w:color="auto"/>
        <w:right w:val="none" w:sz="0" w:space="0" w:color="auto"/>
      </w:divBdr>
      <w:divsChild>
        <w:div w:id="1368605531">
          <w:marLeft w:val="0"/>
          <w:marRight w:val="0"/>
          <w:marTop w:val="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5967298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2901054">
      <w:bodyDiv w:val="1"/>
      <w:marLeft w:val="0"/>
      <w:marRight w:val="0"/>
      <w:marTop w:val="0"/>
      <w:marBottom w:val="0"/>
      <w:divBdr>
        <w:top w:val="none" w:sz="0" w:space="0" w:color="auto"/>
        <w:left w:val="none" w:sz="0" w:space="0" w:color="auto"/>
        <w:bottom w:val="none" w:sz="0" w:space="0" w:color="auto"/>
        <w:right w:val="none" w:sz="0" w:space="0" w:color="auto"/>
      </w:divBdr>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14004-A9DB-4C8D-A389-F5CBCBD4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865</Words>
  <Characters>4641</Characters>
  <Application>Microsoft Office Word</Application>
  <DocSecurity>0</DocSecurity>
  <Lines>38</Lines>
  <Paragraphs>10</Paragraphs>
  <ScaleCrop>false</ScaleCrop>
  <Company>Nokia Siemens Networks</Company>
  <LinksUpToDate>false</LinksUpToDate>
  <CharactersWithSpaces>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dell</cp:lastModifiedBy>
  <cp:revision>3</cp:revision>
  <cp:lastPrinted>2013-04-02T02:18:00Z</cp:lastPrinted>
  <dcterms:created xsi:type="dcterms:W3CDTF">2022-02-14T09:56:00Z</dcterms:created>
  <dcterms:modified xsi:type="dcterms:W3CDTF">2022-02-14T09:58:00Z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